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10896B9F"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TSG-RAN WG</w:t>
      </w:r>
      <w:r w:rsidR="004343AC">
        <w:rPr>
          <w:rFonts w:cs="Arial"/>
          <w:b/>
          <w:bCs/>
          <w:sz w:val="24"/>
          <w:szCs w:val="24"/>
        </w:rPr>
        <w:t>2</w:t>
      </w:r>
      <w:r w:rsidR="008270DE" w:rsidRPr="008270DE">
        <w:rPr>
          <w:rFonts w:cs="Arial"/>
          <w:b/>
          <w:bCs/>
          <w:sz w:val="24"/>
          <w:szCs w:val="24"/>
        </w:rPr>
        <w:t xml:space="preserve"> </w:t>
      </w:r>
      <w:r>
        <w:rPr>
          <w:rFonts w:cs="Arial"/>
          <w:b/>
          <w:bCs/>
          <w:sz w:val="24"/>
          <w:szCs w:val="24"/>
        </w:rPr>
        <w:t xml:space="preserve">Meeting </w:t>
      </w:r>
      <w:r w:rsidR="00D956AE">
        <w:rPr>
          <w:rFonts w:cs="Arial"/>
          <w:b/>
          <w:bCs/>
          <w:sz w:val="24"/>
          <w:szCs w:val="24"/>
        </w:rPr>
        <w:t>#11</w:t>
      </w:r>
      <w:r w:rsidR="00187D0C">
        <w:rPr>
          <w:rFonts w:cs="Arial"/>
          <w:b/>
          <w:bCs/>
          <w:sz w:val="24"/>
          <w:szCs w:val="24"/>
        </w:rPr>
        <w:t>8</w:t>
      </w:r>
      <w:r w:rsidR="00D956AE">
        <w:rPr>
          <w:rFonts w:cs="Arial"/>
          <w:b/>
          <w:bCs/>
          <w:sz w:val="24"/>
          <w:szCs w:val="24"/>
        </w:rPr>
        <w:t>-e</w:t>
      </w:r>
      <w:r w:rsidRPr="00C226A3">
        <w:rPr>
          <w:b/>
          <w:noProof/>
          <w:sz w:val="24"/>
        </w:rPr>
        <w:tab/>
      </w:r>
      <w:r w:rsidR="00A151AF">
        <w:rPr>
          <w:b/>
          <w:i/>
          <w:noProof/>
          <w:sz w:val="28"/>
        </w:rPr>
        <w:t>R2-2205328</w:t>
      </w:r>
    </w:p>
    <w:p w14:paraId="7CB45193" w14:textId="3778EAE2" w:rsidR="001E41F3" w:rsidRDefault="00A151AF" w:rsidP="00CC0A7D">
      <w:pPr>
        <w:pStyle w:val="CRCoverPage"/>
        <w:outlineLvl w:val="0"/>
        <w:rPr>
          <w:b/>
          <w:noProof/>
          <w:sz w:val="24"/>
        </w:rPr>
      </w:pPr>
      <w:r>
        <w:rPr>
          <w:rFonts w:cs="Arial"/>
          <w:b/>
          <w:bCs/>
          <w:sz w:val="24"/>
          <w:szCs w:val="24"/>
        </w:rPr>
        <w:t>Online</w:t>
      </w:r>
      <w:r w:rsidR="006120FB" w:rsidRPr="006120FB">
        <w:rPr>
          <w:rFonts w:cs="Arial"/>
          <w:b/>
          <w:bCs/>
          <w:sz w:val="24"/>
          <w:szCs w:val="24"/>
        </w:rPr>
        <w:t xml:space="preserve">, </w:t>
      </w:r>
      <w:r w:rsidR="00187D0C">
        <w:rPr>
          <w:rFonts w:cs="Arial"/>
          <w:b/>
          <w:bCs/>
          <w:sz w:val="24"/>
          <w:szCs w:val="24"/>
        </w:rPr>
        <w:t>9– 20 May</w:t>
      </w:r>
      <w:r w:rsidR="0008040F">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24859C" w:rsidR="001E41F3" w:rsidRPr="00410371" w:rsidRDefault="004343AC" w:rsidP="00F40B3A">
            <w:pPr>
              <w:pStyle w:val="CRCoverPage"/>
              <w:spacing w:after="0"/>
              <w:jc w:val="right"/>
              <w:rPr>
                <w:b/>
                <w:noProof/>
                <w:sz w:val="28"/>
              </w:rPr>
            </w:pPr>
            <w:r>
              <w:rPr>
                <w:b/>
                <w:noProof/>
                <w:sz w:val="28"/>
              </w:rPr>
              <w:t>3</w:t>
            </w:r>
            <w:r w:rsidR="00F40B3A">
              <w:rPr>
                <w:b/>
                <w:noProof/>
                <w:sz w:val="28"/>
              </w:rPr>
              <w:t>6</w:t>
            </w:r>
            <w:r>
              <w:rPr>
                <w:b/>
                <w:noProof/>
                <w:sz w:val="28"/>
              </w:rPr>
              <w:t>.3</w:t>
            </w:r>
            <w:r w:rsidR="00F40B3A">
              <w:rPr>
                <w:b/>
                <w:noProof/>
                <w:sz w:val="28"/>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0F4DE" w:rsidR="001E41F3" w:rsidRPr="00410371" w:rsidRDefault="00F40B3A" w:rsidP="00547111">
            <w:pPr>
              <w:pStyle w:val="CRCoverPage"/>
              <w:spacing w:after="0"/>
              <w:rPr>
                <w:noProof/>
                <w:lang w:eastAsia="zh-CN"/>
              </w:rPr>
            </w:pPr>
            <w:r>
              <w:rPr>
                <w:noProof/>
                <w:lang w:eastAsia="zh-CN"/>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F3896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48760" w:rsidR="001E41F3" w:rsidRPr="00410371" w:rsidRDefault="00F21591" w:rsidP="00F40B3A">
            <w:pPr>
              <w:pStyle w:val="CRCoverPage"/>
              <w:spacing w:after="0"/>
              <w:jc w:val="center"/>
              <w:rPr>
                <w:noProof/>
                <w:sz w:val="28"/>
              </w:rPr>
            </w:pPr>
            <w:r>
              <w:rPr>
                <w:b/>
                <w:noProof/>
                <w:sz w:val="28"/>
              </w:rPr>
              <w:t>1</w:t>
            </w:r>
            <w:r w:rsidR="00F40B3A">
              <w:rPr>
                <w:b/>
                <w:noProof/>
                <w:sz w:val="28"/>
              </w:rPr>
              <w:t>7</w:t>
            </w:r>
            <w:r>
              <w:rPr>
                <w:b/>
                <w:noProof/>
                <w:sz w:val="28"/>
              </w:rPr>
              <w:t>.</w:t>
            </w:r>
            <w:r w:rsidR="00F40B3A">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70BAD" w:rsidR="00F25D98" w:rsidRDefault="00400C37" w:rsidP="001E41F3">
            <w:pPr>
              <w:pStyle w:val="CRCoverPage"/>
              <w:spacing w:after="0"/>
              <w:jc w:val="center"/>
              <w:rPr>
                <w:b/>
                <w:caps/>
                <w:noProof/>
              </w:rPr>
            </w:pPr>
            <w:r>
              <w:rPr>
                <w:b/>
                <w:caps/>
                <w:noProof/>
                <w:lang w:val="sv-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EAC4A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0E509" w:rsidR="001E41F3" w:rsidRDefault="00F40B3A" w:rsidP="00F40B3A">
            <w:pPr>
              <w:pStyle w:val="CRCoverPage"/>
              <w:spacing w:after="0"/>
              <w:ind w:left="100"/>
              <w:rPr>
                <w:noProof/>
                <w:lang w:eastAsia="zh-CN"/>
              </w:rPr>
            </w:pPr>
            <w:r>
              <w:rPr>
                <w:noProof/>
                <w:lang w:eastAsia="zh-CN"/>
              </w:rPr>
              <w:t>Correction on 36.321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D631F" w:rsidR="001E41F3" w:rsidRDefault="00CC0A7D" w:rsidP="00263E54">
            <w:pPr>
              <w:pStyle w:val="CRCoverPage"/>
              <w:spacing w:after="0"/>
              <w:ind w:left="100"/>
              <w:rPr>
                <w:noProof/>
              </w:rPr>
            </w:pPr>
            <w:r>
              <w:t>R</w:t>
            </w:r>
            <w:r w:rsidR="00263E54">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4C283" w:rsidR="001E41F3" w:rsidRDefault="00F40B3A">
            <w:pPr>
              <w:pStyle w:val="CRCoverPage"/>
              <w:spacing w:after="0"/>
              <w:ind w:left="100"/>
              <w:rPr>
                <w:noProof/>
              </w:rPr>
            </w:pPr>
            <w:r w:rsidRPr="00F40B3A">
              <w:rPr>
                <w:rFonts w:eastAsia="Malgun Gothic"/>
                <w:noProof/>
              </w:rPr>
              <w:t>LTE_NBIOT_eMTC_NTN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4EA42" w:rsidR="001E41F3" w:rsidRDefault="00673C07" w:rsidP="00A5518F">
            <w:pPr>
              <w:pStyle w:val="CRCoverPage"/>
              <w:spacing w:after="0"/>
              <w:ind w:left="100"/>
              <w:rPr>
                <w:noProof/>
              </w:rPr>
            </w:pPr>
            <w:r>
              <w:rPr>
                <w:noProof/>
              </w:rPr>
              <w:t>202</w:t>
            </w:r>
            <w:r w:rsidR="00381F1B">
              <w:rPr>
                <w:noProof/>
              </w:rPr>
              <w:t>2</w:t>
            </w:r>
            <w:r>
              <w:rPr>
                <w:noProof/>
              </w:rPr>
              <w:t>-</w:t>
            </w:r>
            <w:r w:rsidR="00A5518F">
              <w:rPr>
                <w:noProof/>
              </w:rPr>
              <w:t>04</w:t>
            </w:r>
            <w:r>
              <w:rPr>
                <w:noProof/>
              </w:rPr>
              <w:t>-</w:t>
            </w:r>
            <w:r w:rsidR="00EE5006">
              <w:rPr>
                <w:noProof/>
              </w:rPr>
              <w:t>2</w:t>
            </w:r>
            <w:r w:rsidR="00A5518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AFC5EE" w:rsidR="001E41F3" w:rsidRDefault="00FF37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3100C1" w:rsidR="001E41F3" w:rsidRDefault="004C08B7">
            <w:pPr>
              <w:pStyle w:val="CRCoverPage"/>
              <w:spacing w:after="0"/>
              <w:ind w:left="100"/>
              <w:rPr>
                <w:noProof/>
              </w:rPr>
            </w:pPr>
            <w:r>
              <w:rPr>
                <w:i/>
                <w:noProof/>
                <w:sz w:val="18"/>
              </w:rPr>
              <w:t>Rel-1</w:t>
            </w:r>
            <w:r w:rsidR="00F40B3A">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F85BB1" w:rsidR="00DB410C" w:rsidRPr="00BF641E" w:rsidRDefault="00374F51" w:rsidP="00597357">
            <w:pPr>
              <w:pStyle w:val="CRCoverPage"/>
              <w:ind w:left="100"/>
            </w:pPr>
            <w:r>
              <w:t>The triggered Timing Advance reporting procedure should be cancelled in the MAC reset. Also the reference number of TS 36.213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055" w14:paraId="21016551" w14:textId="77777777" w:rsidTr="00547111">
        <w:tc>
          <w:tcPr>
            <w:tcW w:w="2694" w:type="dxa"/>
            <w:gridSpan w:val="2"/>
            <w:tcBorders>
              <w:left w:val="single" w:sz="4" w:space="0" w:color="auto"/>
            </w:tcBorders>
          </w:tcPr>
          <w:p w14:paraId="49433147" w14:textId="77777777" w:rsidR="00CD1055" w:rsidRDefault="00CD1055" w:rsidP="00CD1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3F8499" w14:textId="1D508EB5" w:rsidR="00BF641E" w:rsidRDefault="00F52740" w:rsidP="00597357">
            <w:pPr>
              <w:pStyle w:val="CRCoverPage"/>
              <w:spacing w:before="20" w:after="80"/>
              <w:ind w:left="100"/>
              <w:rPr>
                <w:rFonts w:eastAsia="SimSun"/>
                <w:szCs w:val="22"/>
                <w:lang w:eastAsia="sv-SE"/>
              </w:rPr>
            </w:pPr>
            <w:r>
              <w:rPr>
                <w:rFonts w:eastAsia="SimSun"/>
                <w:szCs w:val="22"/>
                <w:lang w:eastAsia="sv-SE"/>
              </w:rPr>
              <w:t>Add the cancel</w:t>
            </w:r>
            <w:r w:rsidR="003C7F82">
              <w:rPr>
                <w:rFonts w:eastAsia="SimSun"/>
                <w:szCs w:val="22"/>
                <w:lang w:eastAsia="sv-SE"/>
              </w:rPr>
              <w:t>ling of the TA reporting procedure in the MAC reset</w:t>
            </w:r>
            <w:r>
              <w:rPr>
                <w:rFonts w:eastAsia="SimSun"/>
                <w:szCs w:val="22"/>
                <w:lang w:eastAsia="sv-SE"/>
              </w:rPr>
              <w:t xml:space="preserve"> </w:t>
            </w:r>
          </w:p>
          <w:p w14:paraId="4A91D60E" w14:textId="24EADB05" w:rsidR="00FF3E1C" w:rsidRDefault="00A151AF" w:rsidP="00597357">
            <w:pPr>
              <w:pStyle w:val="CRCoverPage"/>
              <w:spacing w:before="20" w:after="80"/>
              <w:ind w:left="100"/>
            </w:pPr>
            <w:r>
              <w:t>Correct the reference number</w:t>
            </w:r>
            <w:r w:rsidR="00374F51">
              <w:t xml:space="preserve"> of TS 36.213</w:t>
            </w:r>
            <w:r>
              <w:t>.</w:t>
            </w:r>
          </w:p>
          <w:p w14:paraId="70F5F2BF" w14:textId="77777777" w:rsidR="00EB6EA9" w:rsidRPr="00BF641E" w:rsidRDefault="00EB6EA9" w:rsidP="00BF641E">
            <w:pPr>
              <w:pStyle w:val="TAL"/>
              <w:rPr>
                <w:rFonts w:eastAsia="SimSun"/>
                <w:szCs w:val="22"/>
                <w:lang w:eastAsia="sv-SE"/>
              </w:rPr>
            </w:pPr>
          </w:p>
          <w:p w14:paraId="01298280" w14:textId="77777777" w:rsidR="00CD1055" w:rsidRDefault="00CD1055" w:rsidP="00CD1055">
            <w:pPr>
              <w:pStyle w:val="CRCoverPage"/>
              <w:spacing w:before="20" w:after="80"/>
              <w:ind w:left="100"/>
              <w:rPr>
                <w:b/>
              </w:rPr>
            </w:pPr>
            <w:r w:rsidRPr="004F1407">
              <w:rPr>
                <w:b/>
              </w:rPr>
              <w:t>Impact analysis</w:t>
            </w:r>
          </w:p>
          <w:p w14:paraId="3DD51676" w14:textId="77777777" w:rsidR="00CD1055" w:rsidRPr="0094183D" w:rsidRDefault="00CD1055" w:rsidP="00CD1055">
            <w:pPr>
              <w:pStyle w:val="CRCoverPage"/>
              <w:spacing w:after="0"/>
              <w:ind w:left="100"/>
              <w:rPr>
                <w:noProof/>
                <w:lang w:val="en-US" w:eastAsia="zh-CN"/>
              </w:rPr>
            </w:pPr>
          </w:p>
          <w:p w14:paraId="32CB70CA" w14:textId="77777777" w:rsidR="00CD1055" w:rsidRDefault="00CD1055" w:rsidP="00CD1055">
            <w:pPr>
              <w:pStyle w:val="CRCoverPage"/>
              <w:spacing w:before="20" w:after="80"/>
              <w:ind w:left="100"/>
              <w:rPr>
                <w:u w:val="single"/>
              </w:rPr>
            </w:pPr>
            <w:r w:rsidRPr="004F1407">
              <w:rPr>
                <w:u w:val="single"/>
              </w:rPr>
              <w:t>Impacted functionality</w:t>
            </w:r>
          </w:p>
          <w:p w14:paraId="3689169C" w14:textId="4FC52324" w:rsidR="00BF641E" w:rsidRPr="00BF641E" w:rsidRDefault="003C7F82" w:rsidP="00CD1055">
            <w:pPr>
              <w:pStyle w:val="CRCoverPage"/>
              <w:spacing w:before="20" w:after="80"/>
              <w:ind w:left="100"/>
              <w:rPr>
                <w:noProof/>
                <w:lang w:val="en-US" w:eastAsia="zh-CN"/>
              </w:rPr>
            </w:pPr>
            <w:r>
              <w:rPr>
                <w:noProof/>
                <w:lang w:val="en-US" w:eastAsia="zh-CN"/>
              </w:rPr>
              <w:t>IoT NTN</w:t>
            </w:r>
          </w:p>
          <w:p w14:paraId="23A26947" w14:textId="77777777" w:rsidR="00BF641E" w:rsidRPr="004F1407" w:rsidRDefault="00BF641E" w:rsidP="00CD1055">
            <w:pPr>
              <w:pStyle w:val="CRCoverPage"/>
              <w:spacing w:before="20" w:after="80"/>
              <w:ind w:left="100"/>
            </w:pPr>
          </w:p>
          <w:p w14:paraId="04AD64E8" w14:textId="77777777" w:rsidR="00CD1055" w:rsidRDefault="00CD1055" w:rsidP="00CD1055">
            <w:pPr>
              <w:pStyle w:val="CRCoverPage"/>
              <w:spacing w:before="20" w:after="80"/>
              <w:ind w:left="100"/>
              <w:rPr>
                <w:b/>
              </w:rPr>
            </w:pPr>
            <w:r w:rsidRPr="004F1407">
              <w:rPr>
                <w:u w:val="single"/>
              </w:rPr>
              <w:t>Inter-operability</w:t>
            </w:r>
            <w:r w:rsidRPr="004F1407">
              <w:t>:</w:t>
            </w:r>
            <w:r>
              <w:rPr>
                <w:b/>
              </w:rPr>
              <w:t xml:space="preserve"> </w:t>
            </w:r>
          </w:p>
          <w:p w14:paraId="31C656EC" w14:textId="2271D0DE" w:rsidR="00CD1055" w:rsidRPr="00A1028C" w:rsidRDefault="00597357" w:rsidP="00597357">
            <w:pPr>
              <w:ind w:left="102"/>
              <w:rPr>
                <w:rFonts w:ascii="Arial" w:hAnsi="Arial"/>
                <w:lang w:eastAsia="zh-CN"/>
              </w:rPr>
            </w:pPr>
            <w:r>
              <w:rPr>
                <w:rFonts w:ascii="Arial" w:hAnsi="Arial"/>
                <w:lang w:eastAsia="zh-CN"/>
              </w:rPr>
              <w:t>The CR only modifies</w:t>
            </w:r>
            <w:r w:rsidR="00FB6776">
              <w:rPr>
                <w:rFonts w:ascii="Arial" w:hAnsi="Arial"/>
                <w:lang w:eastAsia="zh-CN"/>
              </w:rPr>
              <w:t xml:space="preserve"> the</w:t>
            </w:r>
            <w:r w:rsidR="00EB6EA9">
              <w:rPr>
                <w:rFonts w:ascii="Arial" w:hAnsi="Arial"/>
                <w:lang w:eastAsia="zh-CN"/>
              </w:rPr>
              <w:t xml:space="preserve"> UE</w:t>
            </w:r>
            <w:r w:rsidR="00FB6776">
              <w:rPr>
                <w:rFonts w:ascii="Arial" w:hAnsi="Arial"/>
                <w:lang w:eastAsia="zh-CN"/>
              </w:rPr>
              <w:t xml:space="preserve"> </w:t>
            </w:r>
            <w:r w:rsidR="00374F51">
              <w:rPr>
                <w:rFonts w:ascii="Arial" w:hAnsi="Arial"/>
                <w:lang w:eastAsia="zh-CN"/>
              </w:rPr>
              <w:t>behaviour</w:t>
            </w:r>
            <w:r w:rsidR="00FB6776">
              <w:rPr>
                <w:rFonts w:ascii="Arial" w:hAnsi="Arial"/>
                <w:lang w:eastAsia="zh-CN"/>
              </w:rPr>
              <w:t>. T</w:t>
            </w:r>
            <w:r w:rsidR="00CD1055">
              <w:rPr>
                <w:rFonts w:ascii="Arial" w:hAnsi="Arial"/>
                <w:lang w:eastAsia="zh-CN"/>
              </w:rPr>
              <w:t>here is no inter-operability issue.</w:t>
            </w:r>
          </w:p>
        </w:tc>
      </w:tr>
      <w:tr w:rsidR="00CD1055" w14:paraId="1F886379" w14:textId="77777777" w:rsidTr="00547111">
        <w:tc>
          <w:tcPr>
            <w:tcW w:w="2694" w:type="dxa"/>
            <w:gridSpan w:val="2"/>
            <w:tcBorders>
              <w:left w:val="single" w:sz="4" w:space="0" w:color="auto"/>
            </w:tcBorders>
          </w:tcPr>
          <w:p w14:paraId="4D989623" w14:textId="77777777"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71C4A204" w14:textId="77777777" w:rsidR="00CD1055" w:rsidRDefault="00CD1055" w:rsidP="00CD1055">
            <w:pPr>
              <w:pStyle w:val="CRCoverPage"/>
              <w:spacing w:after="0"/>
              <w:rPr>
                <w:noProof/>
                <w:sz w:val="8"/>
                <w:szCs w:val="8"/>
              </w:rPr>
            </w:pPr>
          </w:p>
        </w:tc>
      </w:tr>
      <w:tr w:rsidR="00CD1055" w14:paraId="678D7BF9" w14:textId="77777777" w:rsidTr="00547111">
        <w:tc>
          <w:tcPr>
            <w:tcW w:w="2694" w:type="dxa"/>
            <w:gridSpan w:val="2"/>
            <w:tcBorders>
              <w:left w:val="single" w:sz="4" w:space="0" w:color="auto"/>
              <w:bottom w:val="single" w:sz="4" w:space="0" w:color="auto"/>
            </w:tcBorders>
          </w:tcPr>
          <w:p w14:paraId="4E5CE1B6" w14:textId="77777777" w:rsidR="00CD1055" w:rsidRDefault="00CD1055" w:rsidP="00CD10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48C03" w:rsidR="00CD1055" w:rsidRPr="00914DB1" w:rsidRDefault="00374F51" w:rsidP="00597357">
            <w:pPr>
              <w:pStyle w:val="CRCoverPage"/>
              <w:spacing w:before="20" w:after="80"/>
              <w:ind w:left="100"/>
              <w:rPr>
                <w:rFonts w:eastAsia="SimSun"/>
                <w:szCs w:val="22"/>
                <w:lang w:eastAsia="sv-SE"/>
              </w:rPr>
            </w:pPr>
            <w:r>
              <w:rPr>
                <w:lang w:eastAsia="zh-CN"/>
              </w:rPr>
              <w:t>The UE may continue the triggered TA rep</w:t>
            </w:r>
            <w:bookmarkStart w:id="1" w:name="_GoBack"/>
            <w:bookmarkEnd w:id="1"/>
            <w:r>
              <w:rPr>
                <w:lang w:eastAsia="zh-CN"/>
              </w:rPr>
              <w:t xml:space="preserve">orting procedure and the network may receive the </w:t>
            </w:r>
            <w:proofErr w:type="spellStart"/>
            <w:r w:rsidR="00C12802">
              <w:rPr>
                <w:lang w:eastAsia="zh-CN"/>
              </w:rPr>
              <w:t>uncorrect</w:t>
            </w:r>
            <w:proofErr w:type="spellEnd"/>
            <w:r w:rsidR="00C12802">
              <w:rPr>
                <w:lang w:eastAsia="zh-CN"/>
              </w:rPr>
              <w:t xml:space="preserve"> TA value</w:t>
            </w:r>
            <w:r w:rsidR="00FB6776">
              <w:rPr>
                <w:lang w:eastAsia="zh-CN"/>
              </w:rPr>
              <w:t>.</w:t>
            </w:r>
          </w:p>
        </w:tc>
      </w:tr>
      <w:tr w:rsidR="00CD1055" w14:paraId="034AF533" w14:textId="77777777" w:rsidTr="00547111">
        <w:tc>
          <w:tcPr>
            <w:tcW w:w="2694" w:type="dxa"/>
            <w:gridSpan w:val="2"/>
          </w:tcPr>
          <w:p w14:paraId="39D9EB5B" w14:textId="77777777" w:rsidR="00CD1055" w:rsidRDefault="00CD1055" w:rsidP="00CD1055">
            <w:pPr>
              <w:pStyle w:val="CRCoverPage"/>
              <w:spacing w:after="0"/>
              <w:rPr>
                <w:b/>
                <w:i/>
                <w:noProof/>
                <w:sz w:val="8"/>
                <w:szCs w:val="8"/>
              </w:rPr>
            </w:pPr>
          </w:p>
        </w:tc>
        <w:tc>
          <w:tcPr>
            <w:tcW w:w="6946" w:type="dxa"/>
            <w:gridSpan w:val="9"/>
          </w:tcPr>
          <w:p w14:paraId="7826CB1C" w14:textId="77777777" w:rsidR="00CD1055" w:rsidRDefault="00CD1055" w:rsidP="00CD1055">
            <w:pPr>
              <w:pStyle w:val="CRCoverPage"/>
              <w:spacing w:after="0"/>
              <w:rPr>
                <w:noProof/>
                <w:sz w:val="8"/>
                <w:szCs w:val="8"/>
              </w:rPr>
            </w:pPr>
          </w:p>
        </w:tc>
      </w:tr>
      <w:tr w:rsidR="00CD1055" w14:paraId="6A17D7AC" w14:textId="77777777" w:rsidTr="00547111">
        <w:tc>
          <w:tcPr>
            <w:tcW w:w="2694" w:type="dxa"/>
            <w:gridSpan w:val="2"/>
            <w:tcBorders>
              <w:top w:val="single" w:sz="4" w:space="0" w:color="auto"/>
              <w:left w:val="single" w:sz="4" w:space="0" w:color="auto"/>
            </w:tcBorders>
          </w:tcPr>
          <w:p w14:paraId="6DAD5B19" w14:textId="77777777" w:rsidR="00CD1055" w:rsidRDefault="00CD1055" w:rsidP="00CD1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2B5E6" w:rsidR="007539A7" w:rsidRDefault="003C7F82" w:rsidP="00CD1055">
            <w:pPr>
              <w:pStyle w:val="CRCoverPage"/>
              <w:spacing w:after="0"/>
              <w:ind w:left="100"/>
              <w:rPr>
                <w:noProof/>
                <w:lang w:eastAsia="zh-CN"/>
              </w:rPr>
            </w:pPr>
            <w:r>
              <w:rPr>
                <w:noProof/>
                <w:lang w:eastAsia="zh-CN"/>
              </w:rPr>
              <w:t>3.1,</w:t>
            </w:r>
            <w:r w:rsidR="00EB6EA9">
              <w:rPr>
                <w:noProof/>
                <w:lang w:eastAsia="zh-CN"/>
              </w:rPr>
              <w:t xml:space="preserve"> </w:t>
            </w:r>
            <w:r>
              <w:rPr>
                <w:noProof/>
                <w:lang w:eastAsia="zh-CN"/>
              </w:rPr>
              <w:t>5.1.4,</w:t>
            </w:r>
            <w:r w:rsidR="00EB6EA9">
              <w:rPr>
                <w:noProof/>
                <w:lang w:eastAsia="zh-CN"/>
              </w:rPr>
              <w:t xml:space="preserve"> </w:t>
            </w:r>
            <w:r>
              <w:rPr>
                <w:noProof/>
                <w:lang w:eastAsia="zh-CN"/>
              </w:rPr>
              <w:t>5.4.9</w:t>
            </w:r>
            <w:r w:rsidR="000F2B4D">
              <w:rPr>
                <w:rFonts w:hint="eastAsia"/>
                <w:noProof/>
                <w:lang w:eastAsia="zh-CN"/>
              </w:rPr>
              <w:t>,</w:t>
            </w:r>
            <w:r w:rsidR="000F2B4D">
              <w:rPr>
                <w:noProof/>
                <w:lang w:eastAsia="zh-CN"/>
              </w:rPr>
              <w:t xml:space="preserve"> 5.9</w:t>
            </w:r>
          </w:p>
        </w:tc>
      </w:tr>
      <w:tr w:rsidR="00CD1055" w14:paraId="56E1E6C3" w14:textId="77777777" w:rsidTr="00547111">
        <w:tc>
          <w:tcPr>
            <w:tcW w:w="2694" w:type="dxa"/>
            <w:gridSpan w:val="2"/>
            <w:tcBorders>
              <w:left w:val="single" w:sz="4" w:space="0" w:color="auto"/>
            </w:tcBorders>
          </w:tcPr>
          <w:p w14:paraId="2FB9DE77" w14:textId="16B4C0DD"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0898542D" w14:textId="77777777" w:rsidR="00CD1055" w:rsidRDefault="00CD1055" w:rsidP="00CD1055">
            <w:pPr>
              <w:pStyle w:val="CRCoverPage"/>
              <w:spacing w:after="0"/>
              <w:rPr>
                <w:noProof/>
                <w:sz w:val="8"/>
                <w:szCs w:val="8"/>
              </w:rPr>
            </w:pPr>
          </w:p>
        </w:tc>
      </w:tr>
      <w:tr w:rsidR="00CD1055" w14:paraId="76F95A8B" w14:textId="77777777" w:rsidTr="00547111">
        <w:tc>
          <w:tcPr>
            <w:tcW w:w="2694" w:type="dxa"/>
            <w:gridSpan w:val="2"/>
            <w:tcBorders>
              <w:left w:val="single" w:sz="4" w:space="0" w:color="auto"/>
            </w:tcBorders>
          </w:tcPr>
          <w:p w14:paraId="335EAB52" w14:textId="77777777" w:rsidR="00CD1055" w:rsidRDefault="00CD1055" w:rsidP="00CD1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055" w:rsidRDefault="00CD1055" w:rsidP="00CD1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055" w:rsidRDefault="00CD1055" w:rsidP="00CD1055">
            <w:pPr>
              <w:pStyle w:val="CRCoverPage"/>
              <w:spacing w:after="0"/>
              <w:jc w:val="center"/>
              <w:rPr>
                <w:b/>
                <w:caps/>
                <w:noProof/>
              </w:rPr>
            </w:pPr>
            <w:r>
              <w:rPr>
                <w:b/>
                <w:caps/>
                <w:noProof/>
              </w:rPr>
              <w:t>N</w:t>
            </w:r>
          </w:p>
        </w:tc>
        <w:tc>
          <w:tcPr>
            <w:tcW w:w="2977" w:type="dxa"/>
            <w:gridSpan w:val="4"/>
          </w:tcPr>
          <w:p w14:paraId="304CCBCB" w14:textId="77777777" w:rsidR="00CD1055" w:rsidRDefault="00CD1055" w:rsidP="00CD1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055" w:rsidRDefault="00CD1055" w:rsidP="00CD1055">
            <w:pPr>
              <w:pStyle w:val="CRCoverPage"/>
              <w:spacing w:after="0"/>
              <w:ind w:left="99"/>
              <w:rPr>
                <w:noProof/>
              </w:rPr>
            </w:pPr>
          </w:p>
        </w:tc>
      </w:tr>
      <w:tr w:rsidR="00CD1055" w14:paraId="34ACE2EB" w14:textId="77777777" w:rsidTr="00547111">
        <w:tc>
          <w:tcPr>
            <w:tcW w:w="2694" w:type="dxa"/>
            <w:gridSpan w:val="2"/>
            <w:tcBorders>
              <w:left w:val="single" w:sz="4" w:space="0" w:color="auto"/>
            </w:tcBorders>
          </w:tcPr>
          <w:p w14:paraId="571382F3" w14:textId="77777777" w:rsidR="00CD1055" w:rsidRDefault="00CD1055" w:rsidP="00CD1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7B368" w:rsidR="00CD1055" w:rsidRDefault="00CD1055" w:rsidP="00CD1055">
            <w:pPr>
              <w:pStyle w:val="CRCoverPage"/>
              <w:spacing w:after="0"/>
              <w:jc w:val="center"/>
              <w:rPr>
                <w:b/>
                <w:caps/>
                <w:noProof/>
              </w:rPr>
            </w:pPr>
            <w:r>
              <w:rPr>
                <w:b/>
                <w:caps/>
                <w:noProof/>
                <w:lang w:val="sv-SE"/>
              </w:rPr>
              <w:t>X</w:t>
            </w:r>
          </w:p>
        </w:tc>
        <w:tc>
          <w:tcPr>
            <w:tcW w:w="2977" w:type="dxa"/>
            <w:gridSpan w:val="4"/>
          </w:tcPr>
          <w:p w14:paraId="7DB274D8" w14:textId="77777777" w:rsidR="00CD1055" w:rsidRDefault="00CD1055" w:rsidP="00CD1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055" w:rsidRDefault="00CD1055" w:rsidP="00CD1055">
            <w:pPr>
              <w:pStyle w:val="CRCoverPage"/>
              <w:spacing w:after="0"/>
              <w:ind w:left="99"/>
              <w:rPr>
                <w:noProof/>
              </w:rPr>
            </w:pPr>
            <w:r>
              <w:rPr>
                <w:noProof/>
              </w:rPr>
              <w:t xml:space="preserve">TS/TR ... CR ... </w:t>
            </w:r>
          </w:p>
        </w:tc>
      </w:tr>
      <w:tr w:rsidR="00CD1055" w14:paraId="446DDBAC" w14:textId="77777777" w:rsidTr="00547111">
        <w:tc>
          <w:tcPr>
            <w:tcW w:w="2694" w:type="dxa"/>
            <w:gridSpan w:val="2"/>
            <w:tcBorders>
              <w:left w:val="single" w:sz="4" w:space="0" w:color="auto"/>
            </w:tcBorders>
          </w:tcPr>
          <w:p w14:paraId="678A1AA6" w14:textId="77777777" w:rsidR="00CD1055" w:rsidRDefault="00CD1055" w:rsidP="00CD1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A622A" w:rsidR="00CD1055" w:rsidRDefault="00CD1055" w:rsidP="00CD1055">
            <w:pPr>
              <w:pStyle w:val="CRCoverPage"/>
              <w:spacing w:after="0"/>
              <w:jc w:val="center"/>
              <w:rPr>
                <w:b/>
                <w:caps/>
                <w:noProof/>
              </w:rPr>
            </w:pPr>
            <w:r>
              <w:rPr>
                <w:b/>
                <w:caps/>
                <w:noProof/>
                <w:lang w:val="sv-SE"/>
              </w:rPr>
              <w:t>X</w:t>
            </w:r>
          </w:p>
        </w:tc>
        <w:tc>
          <w:tcPr>
            <w:tcW w:w="2977" w:type="dxa"/>
            <w:gridSpan w:val="4"/>
          </w:tcPr>
          <w:p w14:paraId="1A4306D9" w14:textId="77777777" w:rsidR="00CD1055" w:rsidRDefault="00CD1055" w:rsidP="00CD1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055" w:rsidRDefault="00CD1055" w:rsidP="00CD1055">
            <w:pPr>
              <w:pStyle w:val="CRCoverPage"/>
              <w:spacing w:after="0"/>
              <w:ind w:left="99"/>
              <w:rPr>
                <w:noProof/>
              </w:rPr>
            </w:pPr>
            <w:r>
              <w:rPr>
                <w:noProof/>
              </w:rPr>
              <w:t xml:space="preserve">TS/TR ... CR ... </w:t>
            </w:r>
          </w:p>
        </w:tc>
      </w:tr>
      <w:tr w:rsidR="00CD1055" w14:paraId="55C714D2" w14:textId="77777777" w:rsidTr="00547111">
        <w:tc>
          <w:tcPr>
            <w:tcW w:w="2694" w:type="dxa"/>
            <w:gridSpan w:val="2"/>
            <w:tcBorders>
              <w:left w:val="single" w:sz="4" w:space="0" w:color="auto"/>
            </w:tcBorders>
          </w:tcPr>
          <w:p w14:paraId="45913E62" w14:textId="77777777" w:rsidR="00CD1055" w:rsidRDefault="00CD1055" w:rsidP="00CD1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4C6BE" w:rsidR="00CD1055" w:rsidRDefault="00CD1055" w:rsidP="00CD1055">
            <w:pPr>
              <w:pStyle w:val="CRCoverPage"/>
              <w:spacing w:after="0"/>
              <w:jc w:val="center"/>
              <w:rPr>
                <w:b/>
                <w:caps/>
                <w:noProof/>
              </w:rPr>
            </w:pPr>
            <w:r>
              <w:rPr>
                <w:b/>
                <w:caps/>
                <w:noProof/>
                <w:lang w:val="sv-SE"/>
              </w:rPr>
              <w:t>X</w:t>
            </w:r>
          </w:p>
        </w:tc>
        <w:tc>
          <w:tcPr>
            <w:tcW w:w="2977" w:type="dxa"/>
            <w:gridSpan w:val="4"/>
          </w:tcPr>
          <w:p w14:paraId="1B4FF921" w14:textId="77777777" w:rsidR="00CD1055" w:rsidRDefault="00CD1055" w:rsidP="00CD1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055" w:rsidRDefault="00CD1055" w:rsidP="00CD1055">
            <w:pPr>
              <w:pStyle w:val="CRCoverPage"/>
              <w:spacing w:after="0"/>
              <w:ind w:left="99"/>
              <w:rPr>
                <w:noProof/>
              </w:rPr>
            </w:pPr>
            <w:r>
              <w:rPr>
                <w:noProof/>
              </w:rPr>
              <w:t xml:space="preserve">TS/TR ... CR ... </w:t>
            </w:r>
          </w:p>
        </w:tc>
      </w:tr>
      <w:tr w:rsidR="00CD1055" w14:paraId="60DF82CC" w14:textId="77777777" w:rsidTr="008863B9">
        <w:tc>
          <w:tcPr>
            <w:tcW w:w="2694" w:type="dxa"/>
            <w:gridSpan w:val="2"/>
            <w:tcBorders>
              <w:left w:val="single" w:sz="4" w:space="0" w:color="auto"/>
            </w:tcBorders>
          </w:tcPr>
          <w:p w14:paraId="517696CD" w14:textId="77777777" w:rsidR="00CD1055" w:rsidRDefault="00CD1055" w:rsidP="00CD1055">
            <w:pPr>
              <w:pStyle w:val="CRCoverPage"/>
              <w:spacing w:after="0"/>
              <w:rPr>
                <w:b/>
                <w:i/>
                <w:noProof/>
              </w:rPr>
            </w:pPr>
          </w:p>
        </w:tc>
        <w:tc>
          <w:tcPr>
            <w:tcW w:w="6946" w:type="dxa"/>
            <w:gridSpan w:val="9"/>
            <w:tcBorders>
              <w:right w:val="single" w:sz="4" w:space="0" w:color="auto"/>
            </w:tcBorders>
          </w:tcPr>
          <w:p w14:paraId="4D84207F" w14:textId="77777777" w:rsidR="00CD1055" w:rsidRDefault="00CD1055" w:rsidP="00CD1055">
            <w:pPr>
              <w:pStyle w:val="CRCoverPage"/>
              <w:spacing w:after="0"/>
              <w:rPr>
                <w:noProof/>
              </w:rPr>
            </w:pPr>
          </w:p>
        </w:tc>
      </w:tr>
      <w:tr w:rsidR="00CD1055" w14:paraId="556B87B6" w14:textId="77777777" w:rsidTr="008863B9">
        <w:tc>
          <w:tcPr>
            <w:tcW w:w="2694" w:type="dxa"/>
            <w:gridSpan w:val="2"/>
            <w:tcBorders>
              <w:left w:val="single" w:sz="4" w:space="0" w:color="auto"/>
              <w:bottom w:val="single" w:sz="4" w:space="0" w:color="auto"/>
            </w:tcBorders>
          </w:tcPr>
          <w:p w14:paraId="79A9C411" w14:textId="77777777" w:rsidR="00CD1055" w:rsidRDefault="00CD1055" w:rsidP="00CD1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055" w:rsidRDefault="00CD1055" w:rsidP="00CD1055">
            <w:pPr>
              <w:pStyle w:val="CRCoverPage"/>
              <w:spacing w:after="0"/>
              <w:ind w:left="100"/>
              <w:rPr>
                <w:noProof/>
              </w:rPr>
            </w:pPr>
          </w:p>
        </w:tc>
      </w:tr>
      <w:tr w:rsidR="00CD1055" w:rsidRPr="008863B9" w14:paraId="45BFE792" w14:textId="77777777" w:rsidTr="008863B9">
        <w:tc>
          <w:tcPr>
            <w:tcW w:w="2694" w:type="dxa"/>
            <w:gridSpan w:val="2"/>
            <w:tcBorders>
              <w:top w:val="single" w:sz="4" w:space="0" w:color="auto"/>
              <w:bottom w:val="single" w:sz="4" w:space="0" w:color="auto"/>
            </w:tcBorders>
          </w:tcPr>
          <w:p w14:paraId="194242DD" w14:textId="77777777" w:rsidR="00CD1055" w:rsidRPr="008863B9" w:rsidRDefault="00CD1055" w:rsidP="00CD1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055" w:rsidRPr="008863B9" w:rsidRDefault="00CD1055" w:rsidP="00CD1055">
            <w:pPr>
              <w:pStyle w:val="CRCoverPage"/>
              <w:spacing w:after="0"/>
              <w:ind w:left="100"/>
              <w:rPr>
                <w:noProof/>
                <w:sz w:val="8"/>
                <w:szCs w:val="8"/>
              </w:rPr>
            </w:pPr>
          </w:p>
        </w:tc>
      </w:tr>
      <w:tr w:rsidR="00CD10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055" w:rsidRDefault="00CD1055" w:rsidP="00CD1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055" w:rsidRDefault="00CD1055" w:rsidP="00CD10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F5A1A2" w14:textId="2945AAA7" w:rsidR="00725B63" w:rsidRDefault="008E7D63" w:rsidP="00F32C19">
      <w:pPr>
        <w:tabs>
          <w:tab w:val="center" w:pos="4819"/>
        </w:tabs>
        <w:rPr>
          <w:noProof/>
          <w:lang w:eastAsia="zh-CN"/>
        </w:rPr>
      </w:pPr>
      <w:r>
        <w:rPr>
          <w:noProof/>
        </w:rPr>
        <w:br w:type="page"/>
      </w:r>
      <w:r w:rsidR="00725B63">
        <w:rPr>
          <w:noProof/>
          <w:lang w:eastAsia="zh-CN"/>
        </w:rPr>
        <w:lastRenderedPageBreak/>
        <w:t xml:space="preserve"> </w:t>
      </w:r>
      <w:r w:rsidR="00F32C19">
        <w:rPr>
          <w:noProof/>
          <w:lang w:eastAsia="zh-CN"/>
        </w:rPr>
        <w:tab/>
      </w:r>
    </w:p>
    <w:p w14:paraId="71B2C223" w14:textId="6BE5C517" w:rsidR="00725B63" w:rsidRPr="00180FBD" w:rsidRDefault="00180FBD" w:rsidP="00180FBD">
      <w:pPr>
        <w:pBdr>
          <w:top w:val="single" w:sz="4" w:space="1" w:color="auto"/>
          <w:left w:val="single" w:sz="4" w:space="4" w:color="auto"/>
          <w:bottom w:val="single" w:sz="4" w:space="1" w:color="auto"/>
          <w:right w:val="single" w:sz="4" w:space="4" w:color="auto"/>
        </w:pBdr>
        <w:jc w:val="center"/>
        <w:rPr>
          <w:noProof/>
          <w:shd w:val="clear" w:color="auto" w:fill="FABF8F" w:themeFill="accent6" w:themeFillTint="99"/>
          <w:lang w:eastAsia="zh-CN"/>
        </w:rPr>
      </w:pPr>
      <w:r w:rsidRPr="00180FBD">
        <w:rPr>
          <w:rFonts w:hint="eastAsia"/>
          <w:noProof/>
          <w:shd w:val="clear" w:color="auto" w:fill="FABF8F" w:themeFill="accent6" w:themeFillTint="99"/>
          <w:lang w:eastAsia="zh-CN"/>
        </w:rPr>
        <w:t>S</w:t>
      </w:r>
      <w:r w:rsidRPr="00180FBD">
        <w:rPr>
          <w:noProof/>
          <w:shd w:val="clear" w:color="auto" w:fill="FABF8F" w:themeFill="accent6" w:themeFillTint="99"/>
          <w:lang w:eastAsia="zh-CN"/>
        </w:rPr>
        <w:t>tart Change</w:t>
      </w:r>
    </w:p>
    <w:p w14:paraId="21901E3F" w14:textId="77777777" w:rsidR="0024515E" w:rsidRPr="0024515E" w:rsidRDefault="0024515E" w:rsidP="0024515E">
      <w:pPr>
        <w:keepNext/>
        <w:keepLines/>
        <w:overflowPunct w:val="0"/>
        <w:autoSpaceDE w:val="0"/>
        <w:autoSpaceDN w:val="0"/>
        <w:adjustRightInd w:val="0"/>
        <w:spacing w:before="180"/>
        <w:ind w:left="1134" w:hanging="1134"/>
        <w:textAlignment w:val="baseline"/>
        <w:outlineLvl w:val="1"/>
        <w:rPr>
          <w:rFonts w:ascii="Arial" w:eastAsia="SimSun" w:hAnsi="Arial"/>
          <w:noProof/>
          <w:sz w:val="32"/>
          <w:lang w:eastAsia="ja-JP"/>
        </w:rPr>
      </w:pPr>
      <w:bookmarkStart w:id="2" w:name="_Toc29242931"/>
      <w:bookmarkStart w:id="3" w:name="_Toc37256188"/>
      <w:bookmarkStart w:id="4" w:name="_Toc37256342"/>
      <w:bookmarkStart w:id="5" w:name="_Toc46500281"/>
      <w:bookmarkStart w:id="6" w:name="_Toc52536190"/>
      <w:bookmarkStart w:id="7" w:name="_Toc101262305"/>
      <w:r w:rsidRPr="0024515E">
        <w:rPr>
          <w:rFonts w:ascii="Arial" w:eastAsia="SimSun" w:hAnsi="Arial"/>
          <w:noProof/>
          <w:sz w:val="32"/>
          <w:lang w:eastAsia="ja-JP"/>
        </w:rPr>
        <w:t>3.1</w:t>
      </w:r>
      <w:r w:rsidRPr="0024515E">
        <w:rPr>
          <w:rFonts w:ascii="Arial" w:eastAsia="SimSun" w:hAnsi="Arial"/>
          <w:noProof/>
          <w:sz w:val="32"/>
          <w:lang w:eastAsia="ja-JP"/>
        </w:rPr>
        <w:tab/>
        <w:t>Definitions</w:t>
      </w:r>
      <w:bookmarkEnd w:id="2"/>
      <w:bookmarkEnd w:id="3"/>
      <w:bookmarkEnd w:id="4"/>
      <w:bookmarkEnd w:id="5"/>
      <w:bookmarkEnd w:id="6"/>
      <w:bookmarkEnd w:id="7"/>
    </w:p>
    <w:p w14:paraId="30E5245D" w14:textId="77777777" w:rsidR="0024515E" w:rsidRDefault="0024515E" w:rsidP="0024515E">
      <w:pPr>
        <w:overflowPunct w:val="0"/>
        <w:autoSpaceDE w:val="0"/>
        <w:autoSpaceDN w:val="0"/>
        <w:adjustRightInd w:val="0"/>
        <w:textAlignment w:val="baseline"/>
        <w:rPr>
          <w:rFonts w:eastAsia="SimSun"/>
          <w:noProof/>
          <w:lang w:eastAsia="ja-JP"/>
        </w:rPr>
      </w:pPr>
      <w:r w:rsidRPr="0024515E">
        <w:rPr>
          <w:rFonts w:eastAsia="SimSun"/>
          <w:noProof/>
          <w:lang w:eastAsia="ja-JP"/>
        </w:rPr>
        <w:t>For the purposes of the present document, the terms and definitions given in TR 21.905 [1] and the following apply. A term defined in the present document takes precedence over the definition of the same term, if any, in TR 21.905 [1].</w:t>
      </w:r>
    </w:p>
    <w:p w14:paraId="7C5E2B29" w14:textId="64B6D08B" w:rsidR="0024515E" w:rsidRPr="0024515E" w:rsidRDefault="0024515E" w:rsidP="0024515E">
      <w:pPr>
        <w:overflowPunct w:val="0"/>
        <w:autoSpaceDE w:val="0"/>
        <w:autoSpaceDN w:val="0"/>
        <w:adjustRightInd w:val="0"/>
        <w:textAlignment w:val="baseline"/>
        <w:rPr>
          <w:rFonts w:eastAsia="SimSun"/>
          <w:noProof/>
          <w:lang w:eastAsia="ja-JP"/>
        </w:rPr>
      </w:pPr>
      <w:r>
        <w:rPr>
          <w:rFonts w:eastAsia="SimSun"/>
          <w:noProof/>
          <w:lang w:eastAsia="ja-JP"/>
        </w:rPr>
        <w:t>------------------------------------</w:t>
      </w:r>
      <w:r w:rsidRPr="0024515E">
        <w:rPr>
          <w:rFonts w:eastAsia="SimSun"/>
          <w:noProof/>
          <w:color w:val="FF0000"/>
          <w:lang w:eastAsia="ja-JP"/>
        </w:rPr>
        <w:t>Skip the unchanged text</w:t>
      </w:r>
      <w:r>
        <w:rPr>
          <w:rFonts w:eastAsia="SimSun"/>
          <w:noProof/>
          <w:lang w:eastAsia="ja-JP"/>
        </w:rPr>
        <w:t>----------------------------------------------------------------</w:t>
      </w:r>
    </w:p>
    <w:p w14:paraId="40397CC2" w14:textId="77777777" w:rsidR="0024515E" w:rsidRPr="0024515E" w:rsidRDefault="0024515E" w:rsidP="0024515E">
      <w:pPr>
        <w:overflowPunct w:val="0"/>
        <w:autoSpaceDE w:val="0"/>
        <w:autoSpaceDN w:val="0"/>
        <w:adjustRightInd w:val="0"/>
        <w:textAlignment w:val="baseline"/>
        <w:rPr>
          <w:rFonts w:eastAsia="MS Mincho"/>
          <w:noProof/>
          <w:lang w:eastAsia="ja-JP"/>
        </w:rPr>
      </w:pPr>
      <w:r w:rsidRPr="0024515E">
        <w:rPr>
          <w:rFonts w:eastAsia="MS Mincho"/>
          <w:b/>
          <w:bCs/>
          <w:noProof/>
          <w:lang w:eastAsia="ja-JP"/>
        </w:rPr>
        <w:t>Transmission using PUR:</w:t>
      </w:r>
      <w:r w:rsidRPr="0024515E">
        <w:rPr>
          <w:rFonts w:eastAsia="MS Mincho"/>
          <w:noProof/>
          <w:lang w:eastAsia="ja-JP"/>
        </w:rPr>
        <w:t xml:space="preserve"> Allows one uplink data transmission using preconfigured uplink resource from RRC_IDLE mode as specified in TS 36.300 [9]. Transmission using PUR refers to both CP transmission using PUR and UP transmission using PUR.</w:t>
      </w:r>
    </w:p>
    <w:p w14:paraId="7873FE28" w14:textId="3BDF30C1" w:rsidR="0024515E" w:rsidRPr="0024515E" w:rsidRDefault="0024515E" w:rsidP="0024515E">
      <w:pPr>
        <w:overflowPunct w:val="0"/>
        <w:autoSpaceDE w:val="0"/>
        <w:autoSpaceDN w:val="0"/>
        <w:adjustRightInd w:val="0"/>
        <w:textAlignment w:val="baseline"/>
        <w:rPr>
          <w:rFonts w:eastAsia="MS Mincho"/>
          <w:noProof/>
          <w:lang w:eastAsia="ja-JP"/>
        </w:rPr>
      </w:pPr>
      <w:r w:rsidRPr="0024515E">
        <w:rPr>
          <w:rFonts w:eastAsia="MS Mincho"/>
          <w:b/>
          <w:noProof/>
          <w:lang w:eastAsia="ja-JP"/>
        </w:rPr>
        <w:t xml:space="preserve">UE-eNB RTT: </w:t>
      </w:r>
      <w:r w:rsidRPr="0024515E">
        <w:rPr>
          <w:rFonts w:eastAsia="MS Mincho"/>
          <w:noProof/>
          <w:lang w:eastAsia="ja-JP"/>
        </w:rPr>
        <w:t>For non-terrestrial networks, the sum of the UE's Timing Advance value and K_mac, see TS 36.213 [</w:t>
      </w:r>
      <w:del w:id="8" w:author="Huawei" w:date="2022-04-20T11:39:00Z">
        <w:r w:rsidRPr="0024515E" w:rsidDel="0024515E">
          <w:rPr>
            <w:rFonts w:eastAsia="MS Mincho"/>
            <w:noProof/>
            <w:lang w:eastAsia="ja-JP"/>
          </w:rPr>
          <w:delText>6</w:delText>
        </w:r>
      </w:del>
      <w:ins w:id="9" w:author="Huawei" w:date="2022-04-20T11:39:00Z">
        <w:r>
          <w:rPr>
            <w:rFonts w:eastAsia="MS Mincho"/>
            <w:noProof/>
            <w:lang w:eastAsia="ja-JP"/>
          </w:rPr>
          <w:t>2</w:t>
        </w:r>
      </w:ins>
      <w:r w:rsidRPr="0024515E">
        <w:rPr>
          <w:rFonts w:eastAsia="MS Mincho"/>
          <w:noProof/>
          <w:lang w:eastAsia="ja-JP"/>
        </w:rPr>
        <w:t>] clause X.X.</w:t>
      </w:r>
    </w:p>
    <w:p w14:paraId="20ECEE9D" w14:textId="77777777" w:rsidR="00690E1A" w:rsidRPr="0024515E" w:rsidRDefault="00690E1A">
      <w:pPr>
        <w:rPr>
          <w:noProof/>
        </w:rPr>
      </w:pPr>
    </w:p>
    <w:p w14:paraId="7250766F" w14:textId="77777777" w:rsidR="0024515E" w:rsidRDefault="0024515E" w:rsidP="0024515E">
      <w:pPr>
        <w:rPr>
          <w:noProof/>
        </w:rPr>
      </w:pPr>
    </w:p>
    <w:p w14:paraId="13DC7823" w14:textId="77777777" w:rsidR="0024515E" w:rsidRDefault="0024515E" w:rsidP="0024515E">
      <w:pPr>
        <w:rPr>
          <w:noProof/>
        </w:rPr>
      </w:pPr>
    </w:p>
    <w:p w14:paraId="0BF99B47" w14:textId="77777777" w:rsidR="0024515E" w:rsidRPr="00180FBD" w:rsidRDefault="0024515E" w:rsidP="0024515E">
      <w:pPr>
        <w:pBdr>
          <w:top w:val="single" w:sz="4" w:space="1" w:color="auto"/>
          <w:left w:val="single" w:sz="4" w:space="4" w:color="auto"/>
          <w:bottom w:val="single" w:sz="4" w:space="1" w:color="auto"/>
          <w:right w:val="single" w:sz="4" w:space="4" w:color="auto"/>
        </w:pBdr>
        <w:jc w:val="center"/>
        <w:rPr>
          <w:noProof/>
          <w:shd w:val="clear" w:color="auto" w:fill="FABF8F" w:themeFill="accent6" w:themeFillTint="99"/>
          <w:lang w:eastAsia="zh-CN"/>
        </w:rPr>
      </w:pPr>
      <w:r>
        <w:rPr>
          <w:noProof/>
          <w:shd w:val="clear" w:color="auto" w:fill="FABF8F" w:themeFill="accent6" w:themeFillTint="99"/>
          <w:lang w:eastAsia="zh-CN"/>
        </w:rPr>
        <w:t>Next</w:t>
      </w:r>
      <w:r w:rsidRPr="00180FBD">
        <w:rPr>
          <w:noProof/>
          <w:shd w:val="clear" w:color="auto" w:fill="FABF8F" w:themeFill="accent6" w:themeFillTint="99"/>
          <w:lang w:eastAsia="zh-CN"/>
        </w:rPr>
        <w:t xml:space="preserve"> Change</w:t>
      </w:r>
    </w:p>
    <w:p w14:paraId="01C6ADFE" w14:textId="77777777" w:rsidR="0024515E" w:rsidRDefault="0024515E" w:rsidP="0024515E">
      <w:pPr>
        <w:rPr>
          <w:noProof/>
        </w:rPr>
      </w:pPr>
    </w:p>
    <w:p w14:paraId="3C8AB7DB" w14:textId="77777777" w:rsidR="00690E1A" w:rsidRDefault="00690E1A">
      <w:pPr>
        <w:rPr>
          <w:noProof/>
        </w:rPr>
      </w:pPr>
    </w:p>
    <w:p w14:paraId="18B15AC3" w14:textId="77777777" w:rsidR="00690E1A" w:rsidRPr="00690E1A" w:rsidRDefault="00690E1A" w:rsidP="00690E1A">
      <w:pPr>
        <w:keepNext/>
        <w:keepLines/>
        <w:overflowPunct w:val="0"/>
        <w:autoSpaceDE w:val="0"/>
        <w:autoSpaceDN w:val="0"/>
        <w:adjustRightInd w:val="0"/>
        <w:spacing w:before="120"/>
        <w:ind w:left="1134" w:hanging="1134"/>
        <w:textAlignment w:val="baseline"/>
        <w:outlineLvl w:val="2"/>
        <w:rPr>
          <w:rFonts w:ascii="Arial" w:eastAsia="SimSun" w:hAnsi="Arial"/>
          <w:noProof/>
          <w:sz w:val="28"/>
          <w:lang w:eastAsia="ja-JP"/>
        </w:rPr>
      </w:pPr>
      <w:bookmarkStart w:id="10" w:name="_Toc29242953"/>
      <w:bookmarkStart w:id="11" w:name="_Toc37256210"/>
      <w:bookmarkStart w:id="12" w:name="_Toc37256364"/>
      <w:bookmarkStart w:id="13" w:name="_Toc46500303"/>
      <w:bookmarkStart w:id="14" w:name="_Toc52536212"/>
      <w:bookmarkStart w:id="15" w:name="_Toc101262327"/>
      <w:r w:rsidRPr="00690E1A">
        <w:rPr>
          <w:rFonts w:ascii="Arial" w:eastAsia="SimSun" w:hAnsi="Arial"/>
          <w:noProof/>
          <w:sz w:val="28"/>
          <w:lang w:eastAsia="ja-JP"/>
        </w:rPr>
        <w:t>5.1.4</w:t>
      </w:r>
      <w:r w:rsidRPr="00690E1A">
        <w:rPr>
          <w:rFonts w:ascii="Arial" w:eastAsia="SimSun" w:hAnsi="Arial"/>
          <w:noProof/>
          <w:sz w:val="28"/>
          <w:lang w:eastAsia="ja-JP"/>
        </w:rPr>
        <w:tab/>
        <w:t>Random Access Response reception</w:t>
      </w:r>
      <w:bookmarkEnd w:id="10"/>
      <w:bookmarkEnd w:id="11"/>
      <w:bookmarkEnd w:id="12"/>
      <w:bookmarkEnd w:id="13"/>
      <w:bookmarkEnd w:id="14"/>
      <w:bookmarkEnd w:id="15"/>
    </w:p>
    <w:p w14:paraId="66F39F36" w14:textId="77777777" w:rsidR="00690E1A" w:rsidRPr="00690E1A" w:rsidRDefault="00690E1A" w:rsidP="00690E1A">
      <w:pPr>
        <w:overflowPunct w:val="0"/>
        <w:autoSpaceDE w:val="0"/>
        <w:autoSpaceDN w:val="0"/>
        <w:adjustRightInd w:val="0"/>
        <w:textAlignment w:val="baseline"/>
        <w:rPr>
          <w:rFonts w:eastAsia="SimSun"/>
          <w:lang w:eastAsia="ja-JP"/>
        </w:rPr>
      </w:pPr>
      <w:r w:rsidRPr="00690E1A">
        <w:rPr>
          <w:rFonts w:eastAsia="SimSun"/>
          <w:noProof/>
          <w:lang w:eastAsia="ja-JP"/>
        </w:rPr>
        <w:t xml:space="preserve">Once the Random Access Preamble is transmitted and regardless of the possible occurrence of a measurement gap or a Sidelink Discovery Gap for Transmission or a Sidelink Discovery Gap for Reception, and regardless of the prioritization of V2X sidelink communication described in clause 5.14.1.2.2, the MAC entity shall monitor the PDCCH of the SpCell for Random Access Response(s) identified by the RA-RNTI defined below, in the RA Response window which starts at the subframe that contains the end of the preamble transmission,as specified in TS 36.211 [7], plus three subframes and has length </w:t>
      </w:r>
      <w:r w:rsidRPr="00690E1A">
        <w:rPr>
          <w:rFonts w:eastAsia="SimSun"/>
          <w:i/>
          <w:noProof/>
          <w:lang w:eastAsia="ja-JP"/>
        </w:rPr>
        <w:t>ra-ResponseWindowSize</w:t>
      </w:r>
      <w:r w:rsidRPr="00690E1A">
        <w:rPr>
          <w:rFonts w:eastAsia="SimSun"/>
          <w:noProof/>
          <w:lang w:eastAsia="ja-JP"/>
        </w:rPr>
        <w:t>.</w:t>
      </w:r>
    </w:p>
    <w:p w14:paraId="2B2FD98C" w14:textId="77777777" w:rsidR="00690E1A" w:rsidRPr="00690E1A" w:rsidRDefault="00690E1A" w:rsidP="00690E1A">
      <w:pPr>
        <w:overflowPunct w:val="0"/>
        <w:autoSpaceDE w:val="0"/>
        <w:autoSpaceDN w:val="0"/>
        <w:adjustRightInd w:val="0"/>
        <w:textAlignment w:val="baseline"/>
        <w:rPr>
          <w:rFonts w:eastAsia="SimSun"/>
          <w:lang w:eastAsia="ja-JP"/>
        </w:rPr>
      </w:pPr>
      <w:r w:rsidRPr="00690E1A">
        <w:rPr>
          <w:rFonts w:eastAsia="SimSun"/>
          <w:lang w:eastAsia="ja-JP"/>
        </w:rPr>
        <w:t>If the UE is a BL UE or a UE in enhanced coverage:</w:t>
      </w:r>
    </w:p>
    <w:p w14:paraId="65B99E28" w14:textId="77777777" w:rsidR="00690E1A" w:rsidRPr="00690E1A" w:rsidRDefault="00690E1A" w:rsidP="00690E1A">
      <w:pPr>
        <w:overflowPunct w:val="0"/>
        <w:autoSpaceDE w:val="0"/>
        <w:autoSpaceDN w:val="0"/>
        <w:adjustRightInd w:val="0"/>
        <w:ind w:left="568" w:hanging="284"/>
        <w:textAlignment w:val="baseline"/>
        <w:rPr>
          <w:rFonts w:eastAsia="SimSun"/>
          <w:lang w:eastAsia="ja-JP"/>
        </w:rPr>
      </w:pPr>
      <w:r w:rsidRPr="00690E1A">
        <w:rPr>
          <w:rFonts w:eastAsia="SimSun"/>
          <w:lang w:eastAsia="ja-JP"/>
        </w:rPr>
        <w:t>-</w:t>
      </w:r>
      <w:r w:rsidRPr="00690E1A">
        <w:rPr>
          <w:rFonts w:eastAsia="SimSun"/>
          <w:lang w:eastAsia="ja-JP"/>
        </w:rPr>
        <w:tab/>
        <w:t>if the random access preamble was transmitted in a non-terrestrial network:</w:t>
      </w:r>
    </w:p>
    <w:p w14:paraId="1CF55D9E" w14:textId="16661EC4" w:rsidR="00690E1A" w:rsidRPr="00690E1A" w:rsidRDefault="00690E1A" w:rsidP="00690E1A">
      <w:pPr>
        <w:overflowPunct w:val="0"/>
        <w:autoSpaceDE w:val="0"/>
        <w:autoSpaceDN w:val="0"/>
        <w:adjustRightInd w:val="0"/>
        <w:ind w:left="851" w:hanging="284"/>
        <w:textAlignment w:val="baseline"/>
        <w:rPr>
          <w:rFonts w:eastAsia="SimSun"/>
          <w:lang w:eastAsia="ja-JP"/>
        </w:rPr>
      </w:pPr>
      <w:r w:rsidRPr="00690E1A">
        <w:rPr>
          <w:rFonts w:eastAsia="SimSun"/>
          <w:lang w:eastAsia="ja-JP"/>
        </w:rPr>
        <w:t>-</w:t>
      </w:r>
      <w:r w:rsidRPr="00690E1A">
        <w:rPr>
          <w:rFonts w:eastAsia="SimSun"/>
          <w:lang w:eastAsia="ja-JP"/>
        </w:rPr>
        <w:tab/>
        <w:t xml:space="preserve">RA Response window starts at the </w:t>
      </w:r>
      <w:proofErr w:type="spellStart"/>
      <w:r w:rsidRPr="00690E1A">
        <w:rPr>
          <w:rFonts w:eastAsia="SimSun"/>
          <w:lang w:eastAsia="ja-JP"/>
        </w:rPr>
        <w:t>subframe</w:t>
      </w:r>
      <w:proofErr w:type="spellEnd"/>
      <w:r w:rsidRPr="00690E1A">
        <w:rPr>
          <w:rFonts w:eastAsia="SimSun"/>
          <w:lang w:eastAsia="ja-JP"/>
        </w:rPr>
        <w:t xml:space="preserve"> that contains the end of the last preamble repetition plus 3 + UE-</w:t>
      </w:r>
      <w:proofErr w:type="spellStart"/>
      <w:r w:rsidRPr="00690E1A">
        <w:rPr>
          <w:rFonts w:eastAsia="SimSun"/>
          <w:lang w:eastAsia="ja-JP"/>
        </w:rPr>
        <w:t>eNB</w:t>
      </w:r>
      <w:proofErr w:type="spellEnd"/>
      <w:r w:rsidRPr="00690E1A">
        <w:rPr>
          <w:rFonts w:eastAsia="SimSun"/>
          <w:lang w:eastAsia="ja-JP"/>
        </w:rPr>
        <w:t xml:space="preserve"> RTT </w:t>
      </w:r>
      <w:proofErr w:type="spellStart"/>
      <w:r w:rsidRPr="00690E1A">
        <w:rPr>
          <w:rFonts w:eastAsia="SimSun"/>
          <w:lang w:eastAsia="ja-JP"/>
        </w:rPr>
        <w:t>subframes</w:t>
      </w:r>
      <w:proofErr w:type="spellEnd"/>
      <w:r w:rsidRPr="00690E1A">
        <w:rPr>
          <w:rFonts w:eastAsia="SimSun"/>
          <w:lang w:eastAsia="ja-JP"/>
        </w:rPr>
        <w:t>, as specified in TS 36.213 [</w:t>
      </w:r>
      <w:del w:id="16" w:author="Huawei" w:date="2022-04-20T11:34:00Z">
        <w:r w:rsidRPr="00690E1A" w:rsidDel="00690E1A">
          <w:rPr>
            <w:rFonts w:eastAsia="SimSun"/>
            <w:lang w:eastAsia="ja-JP"/>
          </w:rPr>
          <w:delText>6</w:delText>
        </w:r>
      </w:del>
      <w:ins w:id="17" w:author="Huawei" w:date="2022-04-20T11:34:00Z">
        <w:r>
          <w:rPr>
            <w:rFonts w:eastAsia="SimSun"/>
            <w:lang w:eastAsia="ja-JP"/>
          </w:rPr>
          <w:t>2</w:t>
        </w:r>
      </w:ins>
      <w:r w:rsidRPr="00690E1A">
        <w:rPr>
          <w:rFonts w:eastAsia="SimSun"/>
          <w:lang w:eastAsia="ja-JP"/>
        </w:rPr>
        <w:t xml:space="preserve">] clause X.X and has length </w:t>
      </w:r>
      <w:proofErr w:type="spellStart"/>
      <w:r w:rsidRPr="00690E1A">
        <w:rPr>
          <w:rFonts w:eastAsia="SimSun"/>
          <w:i/>
          <w:lang w:eastAsia="ja-JP"/>
        </w:rPr>
        <w:t>ra-ResponseWindowSize</w:t>
      </w:r>
      <w:proofErr w:type="spellEnd"/>
      <w:r w:rsidRPr="00690E1A">
        <w:rPr>
          <w:rFonts w:eastAsia="SimSun"/>
          <w:lang w:eastAsia="ja-JP"/>
        </w:rPr>
        <w:t xml:space="preserve"> for the corresponding enhanced coverage level;</w:t>
      </w:r>
    </w:p>
    <w:p w14:paraId="0C153E42" w14:textId="77777777" w:rsidR="00690E1A" w:rsidRPr="00690E1A" w:rsidRDefault="00690E1A" w:rsidP="00690E1A">
      <w:pPr>
        <w:overflowPunct w:val="0"/>
        <w:autoSpaceDE w:val="0"/>
        <w:autoSpaceDN w:val="0"/>
        <w:adjustRightInd w:val="0"/>
        <w:ind w:left="568" w:hanging="284"/>
        <w:textAlignment w:val="baseline"/>
        <w:rPr>
          <w:rFonts w:eastAsia="SimSun"/>
          <w:lang w:eastAsia="ja-JP"/>
        </w:rPr>
      </w:pPr>
      <w:r w:rsidRPr="00690E1A">
        <w:rPr>
          <w:rFonts w:eastAsia="SimSun"/>
          <w:lang w:eastAsia="ja-JP"/>
        </w:rPr>
        <w:t>-</w:t>
      </w:r>
      <w:r w:rsidRPr="00690E1A">
        <w:rPr>
          <w:rFonts w:eastAsia="SimSun"/>
          <w:lang w:eastAsia="ja-JP"/>
        </w:rPr>
        <w:tab/>
        <w:t>else:</w:t>
      </w:r>
    </w:p>
    <w:p w14:paraId="260224DF" w14:textId="77777777" w:rsidR="00690E1A" w:rsidRPr="00690E1A" w:rsidRDefault="00690E1A" w:rsidP="00690E1A">
      <w:pPr>
        <w:overflowPunct w:val="0"/>
        <w:autoSpaceDE w:val="0"/>
        <w:autoSpaceDN w:val="0"/>
        <w:adjustRightInd w:val="0"/>
        <w:ind w:left="851" w:hanging="284"/>
        <w:textAlignment w:val="baseline"/>
        <w:rPr>
          <w:rFonts w:eastAsia="SimSun"/>
          <w:lang w:eastAsia="ja-JP"/>
        </w:rPr>
      </w:pPr>
      <w:r w:rsidRPr="00690E1A">
        <w:rPr>
          <w:rFonts w:eastAsia="SimSun"/>
          <w:lang w:eastAsia="ja-JP"/>
        </w:rPr>
        <w:t>-</w:t>
      </w:r>
      <w:r w:rsidRPr="00690E1A">
        <w:rPr>
          <w:rFonts w:eastAsia="SimSun"/>
          <w:lang w:eastAsia="ja-JP"/>
        </w:rPr>
        <w:tab/>
        <w:t xml:space="preserve">RA Response window starts at the </w:t>
      </w:r>
      <w:proofErr w:type="spellStart"/>
      <w:r w:rsidRPr="00690E1A">
        <w:rPr>
          <w:rFonts w:eastAsia="SimSun"/>
          <w:lang w:eastAsia="ja-JP"/>
        </w:rPr>
        <w:t>subframe</w:t>
      </w:r>
      <w:proofErr w:type="spellEnd"/>
      <w:r w:rsidRPr="00690E1A">
        <w:rPr>
          <w:rFonts w:eastAsia="SimSun"/>
          <w:lang w:eastAsia="ja-JP"/>
        </w:rPr>
        <w:t xml:space="preserve"> that contains the end of the last preamble repetition plus three </w:t>
      </w:r>
      <w:proofErr w:type="spellStart"/>
      <w:r w:rsidRPr="00690E1A">
        <w:rPr>
          <w:rFonts w:eastAsia="SimSun"/>
          <w:lang w:eastAsia="ja-JP"/>
        </w:rPr>
        <w:t>subframes</w:t>
      </w:r>
      <w:proofErr w:type="spellEnd"/>
      <w:r w:rsidRPr="00690E1A">
        <w:rPr>
          <w:rFonts w:eastAsia="SimSun"/>
          <w:lang w:eastAsia="ja-JP"/>
        </w:rPr>
        <w:t xml:space="preserve"> and has length </w:t>
      </w:r>
      <w:proofErr w:type="spellStart"/>
      <w:r w:rsidRPr="00690E1A">
        <w:rPr>
          <w:rFonts w:eastAsia="SimSun"/>
          <w:i/>
          <w:lang w:eastAsia="ja-JP"/>
        </w:rPr>
        <w:t>ra-ResponseWindowSize</w:t>
      </w:r>
      <w:proofErr w:type="spellEnd"/>
      <w:r w:rsidRPr="00690E1A">
        <w:rPr>
          <w:rFonts w:eastAsia="SimSun"/>
          <w:lang w:eastAsia="ja-JP"/>
        </w:rPr>
        <w:t xml:space="preserve"> for the corresponding enhanced coverage level.</w:t>
      </w:r>
    </w:p>
    <w:p w14:paraId="3B4D5003" w14:textId="77777777" w:rsidR="00690E1A" w:rsidRPr="00690E1A" w:rsidRDefault="00690E1A" w:rsidP="00690E1A">
      <w:pPr>
        <w:overflowPunct w:val="0"/>
        <w:autoSpaceDE w:val="0"/>
        <w:autoSpaceDN w:val="0"/>
        <w:adjustRightInd w:val="0"/>
        <w:textAlignment w:val="baseline"/>
        <w:rPr>
          <w:rFonts w:eastAsia="SimSun"/>
          <w:lang w:eastAsia="ja-JP"/>
        </w:rPr>
      </w:pPr>
      <w:r w:rsidRPr="00690E1A">
        <w:rPr>
          <w:rFonts w:eastAsia="SimSun"/>
          <w:lang w:eastAsia="ja-JP"/>
        </w:rPr>
        <w:t>If the UE is an NB-</w:t>
      </w:r>
      <w:proofErr w:type="spellStart"/>
      <w:r w:rsidRPr="00690E1A">
        <w:rPr>
          <w:rFonts w:eastAsia="SimSun"/>
          <w:lang w:eastAsia="ja-JP"/>
        </w:rPr>
        <w:t>IoT</w:t>
      </w:r>
      <w:proofErr w:type="spellEnd"/>
      <w:r w:rsidRPr="00690E1A">
        <w:rPr>
          <w:rFonts w:eastAsia="SimSun"/>
          <w:lang w:eastAsia="ja-JP"/>
        </w:rPr>
        <w:t xml:space="preserve"> UE:</w:t>
      </w:r>
    </w:p>
    <w:p w14:paraId="20034421" w14:textId="77777777" w:rsidR="00690E1A" w:rsidRPr="00690E1A" w:rsidRDefault="00690E1A" w:rsidP="00690E1A">
      <w:pPr>
        <w:overflowPunct w:val="0"/>
        <w:autoSpaceDE w:val="0"/>
        <w:autoSpaceDN w:val="0"/>
        <w:adjustRightInd w:val="0"/>
        <w:ind w:left="568" w:hanging="284"/>
        <w:textAlignment w:val="baseline"/>
        <w:rPr>
          <w:rFonts w:eastAsia="SimSun"/>
          <w:lang w:eastAsia="ja-JP"/>
        </w:rPr>
      </w:pPr>
      <w:r w:rsidRPr="00690E1A">
        <w:rPr>
          <w:rFonts w:eastAsia="SimSun"/>
          <w:lang w:eastAsia="ja-JP"/>
        </w:rPr>
        <w:t>-</w:t>
      </w:r>
      <w:r w:rsidRPr="00690E1A">
        <w:rPr>
          <w:rFonts w:eastAsia="SimSun"/>
          <w:lang w:eastAsia="ja-JP"/>
        </w:rPr>
        <w:tab/>
        <w:t>if the random access preamble was transmitted in a non-terrestrial network:</w:t>
      </w:r>
    </w:p>
    <w:p w14:paraId="385972F1" w14:textId="680C661D" w:rsidR="00690E1A" w:rsidRPr="00690E1A" w:rsidRDefault="00690E1A" w:rsidP="00690E1A">
      <w:pPr>
        <w:overflowPunct w:val="0"/>
        <w:autoSpaceDE w:val="0"/>
        <w:autoSpaceDN w:val="0"/>
        <w:adjustRightInd w:val="0"/>
        <w:ind w:left="851" w:hanging="284"/>
        <w:textAlignment w:val="baseline"/>
        <w:rPr>
          <w:rFonts w:eastAsia="SimSun"/>
          <w:lang w:eastAsia="ja-JP"/>
        </w:rPr>
      </w:pPr>
      <w:r w:rsidRPr="00690E1A">
        <w:rPr>
          <w:rFonts w:eastAsia="SimSun"/>
          <w:lang w:eastAsia="ja-JP"/>
        </w:rPr>
        <w:t>-</w:t>
      </w:r>
      <w:r w:rsidRPr="00690E1A">
        <w:rPr>
          <w:rFonts w:eastAsia="SimSun"/>
          <w:lang w:eastAsia="ja-JP"/>
        </w:rPr>
        <w:tab/>
        <w:t xml:space="preserve">RA Response window starts at the </w:t>
      </w:r>
      <w:proofErr w:type="spellStart"/>
      <w:r w:rsidRPr="00690E1A">
        <w:rPr>
          <w:rFonts w:eastAsia="SimSun"/>
          <w:lang w:eastAsia="ja-JP"/>
        </w:rPr>
        <w:t>subframe</w:t>
      </w:r>
      <w:proofErr w:type="spellEnd"/>
      <w:r w:rsidRPr="00690E1A">
        <w:rPr>
          <w:rFonts w:eastAsia="SimSun"/>
          <w:lang w:eastAsia="ja-JP"/>
        </w:rPr>
        <w:t xml:space="preserve"> that contains the end of the last preamble repetition plus X + UE-</w:t>
      </w:r>
      <w:proofErr w:type="spellStart"/>
      <w:r w:rsidRPr="00690E1A">
        <w:rPr>
          <w:rFonts w:eastAsia="SimSun"/>
          <w:lang w:eastAsia="ja-JP"/>
        </w:rPr>
        <w:t>eNB</w:t>
      </w:r>
      <w:proofErr w:type="spellEnd"/>
      <w:r w:rsidRPr="00690E1A">
        <w:rPr>
          <w:rFonts w:eastAsia="SimSun"/>
          <w:lang w:eastAsia="ja-JP"/>
        </w:rPr>
        <w:t xml:space="preserve"> RTT </w:t>
      </w:r>
      <w:proofErr w:type="spellStart"/>
      <w:r w:rsidRPr="00690E1A">
        <w:rPr>
          <w:rFonts w:eastAsia="SimSun"/>
          <w:lang w:eastAsia="ja-JP"/>
        </w:rPr>
        <w:t>subframes</w:t>
      </w:r>
      <w:proofErr w:type="spellEnd"/>
      <w:r w:rsidRPr="00690E1A">
        <w:rPr>
          <w:rFonts w:eastAsia="SimSun"/>
          <w:lang w:eastAsia="ja-JP"/>
        </w:rPr>
        <w:t>, as specified in TS 36.213 [</w:t>
      </w:r>
      <w:del w:id="18" w:author="Huawei" w:date="2022-04-20T11:33:00Z">
        <w:r w:rsidRPr="00690E1A" w:rsidDel="00690E1A">
          <w:rPr>
            <w:rFonts w:eastAsia="SimSun"/>
            <w:lang w:eastAsia="ja-JP"/>
          </w:rPr>
          <w:delText>6</w:delText>
        </w:r>
      </w:del>
      <w:ins w:id="19" w:author="Huawei" w:date="2022-04-20T11:33:00Z">
        <w:r>
          <w:rPr>
            <w:rFonts w:eastAsia="SimSun"/>
            <w:lang w:eastAsia="ja-JP"/>
          </w:rPr>
          <w:t>2</w:t>
        </w:r>
      </w:ins>
      <w:r w:rsidRPr="00690E1A">
        <w:rPr>
          <w:rFonts w:eastAsia="SimSun"/>
          <w:lang w:eastAsia="ja-JP"/>
        </w:rPr>
        <w:t xml:space="preserve">] clause X.X and has length </w:t>
      </w:r>
      <w:proofErr w:type="spellStart"/>
      <w:r w:rsidRPr="00690E1A">
        <w:rPr>
          <w:rFonts w:eastAsia="SimSun"/>
          <w:i/>
          <w:lang w:eastAsia="ja-JP"/>
        </w:rPr>
        <w:t>ra-ResponseWindowSize</w:t>
      </w:r>
      <w:proofErr w:type="spellEnd"/>
      <w:r w:rsidRPr="00690E1A">
        <w:rPr>
          <w:rFonts w:eastAsia="SimSun"/>
          <w:lang w:eastAsia="ja-JP"/>
        </w:rPr>
        <w:t xml:space="preserve"> for the corresponding enhanced coverage level, where value X is determined from Table 5.1.4-1 based on the used preamble format and the number of NPRACH repetitions;</w:t>
      </w:r>
    </w:p>
    <w:p w14:paraId="5A9B4FEE" w14:textId="77777777" w:rsidR="00690E1A" w:rsidRPr="00690E1A" w:rsidRDefault="00690E1A" w:rsidP="00690E1A">
      <w:pPr>
        <w:overflowPunct w:val="0"/>
        <w:autoSpaceDE w:val="0"/>
        <w:autoSpaceDN w:val="0"/>
        <w:adjustRightInd w:val="0"/>
        <w:ind w:left="568" w:hanging="284"/>
        <w:textAlignment w:val="baseline"/>
        <w:rPr>
          <w:rFonts w:eastAsia="SimSun"/>
          <w:lang w:eastAsia="ja-JP"/>
        </w:rPr>
      </w:pPr>
      <w:r w:rsidRPr="00690E1A">
        <w:rPr>
          <w:rFonts w:eastAsia="SimSun"/>
          <w:lang w:eastAsia="ja-JP"/>
        </w:rPr>
        <w:t>-</w:t>
      </w:r>
      <w:r w:rsidRPr="00690E1A">
        <w:rPr>
          <w:rFonts w:eastAsia="SimSun"/>
          <w:lang w:eastAsia="ja-JP"/>
        </w:rPr>
        <w:tab/>
        <w:t>else:</w:t>
      </w:r>
    </w:p>
    <w:p w14:paraId="13564923" w14:textId="77777777" w:rsidR="00690E1A" w:rsidRPr="00690E1A" w:rsidRDefault="00690E1A" w:rsidP="00690E1A">
      <w:pPr>
        <w:overflowPunct w:val="0"/>
        <w:autoSpaceDE w:val="0"/>
        <w:autoSpaceDN w:val="0"/>
        <w:adjustRightInd w:val="0"/>
        <w:ind w:left="851" w:hanging="284"/>
        <w:textAlignment w:val="baseline"/>
        <w:rPr>
          <w:rFonts w:eastAsia="SimSun"/>
          <w:lang w:eastAsia="ja-JP"/>
        </w:rPr>
      </w:pPr>
      <w:r w:rsidRPr="00690E1A">
        <w:rPr>
          <w:rFonts w:eastAsia="SimSun"/>
          <w:lang w:eastAsia="ja-JP"/>
        </w:rPr>
        <w:t>-</w:t>
      </w:r>
      <w:r w:rsidRPr="00690E1A">
        <w:rPr>
          <w:rFonts w:eastAsia="SimSun"/>
          <w:lang w:eastAsia="ja-JP"/>
        </w:rPr>
        <w:tab/>
        <w:t xml:space="preserve">RA Response window starts at the </w:t>
      </w:r>
      <w:proofErr w:type="spellStart"/>
      <w:r w:rsidRPr="00690E1A">
        <w:rPr>
          <w:rFonts w:eastAsia="SimSun"/>
          <w:lang w:eastAsia="ja-JP"/>
        </w:rPr>
        <w:t>subframe</w:t>
      </w:r>
      <w:proofErr w:type="spellEnd"/>
      <w:r w:rsidRPr="00690E1A">
        <w:rPr>
          <w:rFonts w:eastAsia="SimSun"/>
          <w:lang w:eastAsia="ja-JP"/>
        </w:rPr>
        <w:t xml:space="preserve"> that contains the end of the last preamble repetition plus X </w:t>
      </w:r>
      <w:proofErr w:type="spellStart"/>
      <w:r w:rsidRPr="00690E1A">
        <w:rPr>
          <w:rFonts w:eastAsia="SimSun"/>
          <w:lang w:eastAsia="ja-JP"/>
        </w:rPr>
        <w:t>subframes</w:t>
      </w:r>
      <w:proofErr w:type="spellEnd"/>
      <w:r w:rsidRPr="00690E1A">
        <w:rPr>
          <w:rFonts w:eastAsia="SimSun"/>
          <w:lang w:eastAsia="ja-JP"/>
        </w:rPr>
        <w:t xml:space="preserve"> and has length </w:t>
      </w:r>
      <w:proofErr w:type="spellStart"/>
      <w:r w:rsidRPr="00690E1A">
        <w:rPr>
          <w:rFonts w:eastAsia="SimSun"/>
          <w:i/>
          <w:lang w:eastAsia="ja-JP"/>
        </w:rPr>
        <w:t>ra-ResponseWindowSize</w:t>
      </w:r>
      <w:proofErr w:type="spellEnd"/>
      <w:r w:rsidRPr="00690E1A">
        <w:rPr>
          <w:rFonts w:eastAsia="SimSun"/>
          <w:lang w:eastAsia="ja-JP"/>
        </w:rPr>
        <w:t xml:space="preserve"> for the corresponding enhanced coverage level, where </w:t>
      </w:r>
      <w:r w:rsidRPr="00690E1A">
        <w:rPr>
          <w:rFonts w:eastAsia="SimSun"/>
          <w:lang w:eastAsia="ja-JP"/>
        </w:rPr>
        <w:lastRenderedPageBreak/>
        <w:t>value X is determined from Table 5.1.4-1 based on the used preamble format and the number of NPRACH repetitions.</w:t>
      </w:r>
    </w:p>
    <w:p w14:paraId="41F8BA08" w14:textId="77777777" w:rsidR="00690E1A" w:rsidRDefault="00690E1A">
      <w:pPr>
        <w:rPr>
          <w:noProof/>
        </w:rPr>
      </w:pPr>
    </w:p>
    <w:p w14:paraId="704077DD" w14:textId="77777777" w:rsidR="00690E1A" w:rsidRPr="00690E1A" w:rsidRDefault="00690E1A">
      <w:pPr>
        <w:rPr>
          <w:noProof/>
        </w:rPr>
      </w:pPr>
    </w:p>
    <w:p w14:paraId="757B30C8" w14:textId="77777777" w:rsidR="00690E1A" w:rsidRDefault="00690E1A" w:rsidP="00690E1A">
      <w:pPr>
        <w:rPr>
          <w:noProof/>
        </w:rPr>
      </w:pPr>
    </w:p>
    <w:p w14:paraId="120B5D9F" w14:textId="77777777" w:rsidR="00690E1A" w:rsidRPr="00180FBD" w:rsidRDefault="00690E1A" w:rsidP="00690E1A">
      <w:pPr>
        <w:pBdr>
          <w:top w:val="single" w:sz="4" w:space="1" w:color="auto"/>
          <w:left w:val="single" w:sz="4" w:space="4" w:color="auto"/>
          <w:bottom w:val="single" w:sz="4" w:space="1" w:color="auto"/>
          <w:right w:val="single" w:sz="4" w:space="4" w:color="auto"/>
        </w:pBdr>
        <w:jc w:val="center"/>
        <w:rPr>
          <w:noProof/>
          <w:shd w:val="clear" w:color="auto" w:fill="FABF8F" w:themeFill="accent6" w:themeFillTint="99"/>
          <w:lang w:eastAsia="zh-CN"/>
        </w:rPr>
      </w:pPr>
      <w:r>
        <w:rPr>
          <w:noProof/>
          <w:shd w:val="clear" w:color="auto" w:fill="FABF8F" w:themeFill="accent6" w:themeFillTint="99"/>
          <w:lang w:eastAsia="zh-CN"/>
        </w:rPr>
        <w:t>Next</w:t>
      </w:r>
      <w:r w:rsidRPr="00180FBD">
        <w:rPr>
          <w:noProof/>
          <w:shd w:val="clear" w:color="auto" w:fill="FABF8F" w:themeFill="accent6" w:themeFillTint="99"/>
          <w:lang w:eastAsia="zh-CN"/>
        </w:rPr>
        <w:t xml:space="preserve"> Change</w:t>
      </w:r>
    </w:p>
    <w:p w14:paraId="73AF52F8" w14:textId="77777777" w:rsidR="00690E1A" w:rsidRDefault="00690E1A">
      <w:pPr>
        <w:rPr>
          <w:noProof/>
        </w:rPr>
      </w:pPr>
    </w:p>
    <w:p w14:paraId="6261F9DC" w14:textId="77777777" w:rsidR="00690E1A" w:rsidRPr="00690E1A" w:rsidRDefault="00690E1A" w:rsidP="00690E1A">
      <w:pPr>
        <w:keepNext/>
        <w:keepLines/>
        <w:overflowPunct w:val="0"/>
        <w:autoSpaceDE w:val="0"/>
        <w:autoSpaceDN w:val="0"/>
        <w:adjustRightInd w:val="0"/>
        <w:spacing w:before="120"/>
        <w:ind w:left="1134" w:hanging="1134"/>
        <w:textAlignment w:val="baseline"/>
        <w:outlineLvl w:val="2"/>
        <w:rPr>
          <w:rFonts w:ascii="Arial" w:eastAsia="SimSun" w:hAnsi="Arial"/>
          <w:noProof/>
          <w:sz w:val="28"/>
          <w:lang w:eastAsia="zh-CN"/>
        </w:rPr>
      </w:pPr>
      <w:bookmarkStart w:id="20" w:name="_Toc101262354"/>
      <w:r w:rsidRPr="00690E1A">
        <w:rPr>
          <w:rFonts w:ascii="Arial" w:eastAsia="SimSun" w:hAnsi="Arial"/>
          <w:noProof/>
          <w:sz w:val="28"/>
          <w:lang w:eastAsia="zh-CN"/>
        </w:rPr>
        <w:t>5.4.9</w:t>
      </w:r>
      <w:r w:rsidRPr="00690E1A">
        <w:rPr>
          <w:rFonts w:ascii="Arial" w:eastAsia="SimSun" w:hAnsi="Arial"/>
          <w:noProof/>
          <w:sz w:val="28"/>
          <w:lang w:eastAsia="zh-CN"/>
        </w:rPr>
        <w:tab/>
        <w:t>Timing Advance Reporting</w:t>
      </w:r>
      <w:bookmarkEnd w:id="20"/>
    </w:p>
    <w:p w14:paraId="63BB6242" w14:textId="77777777" w:rsidR="00690E1A" w:rsidRPr="00690E1A" w:rsidRDefault="00690E1A" w:rsidP="00690E1A">
      <w:pPr>
        <w:overflowPunct w:val="0"/>
        <w:autoSpaceDE w:val="0"/>
        <w:autoSpaceDN w:val="0"/>
        <w:adjustRightInd w:val="0"/>
        <w:textAlignment w:val="baseline"/>
        <w:rPr>
          <w:rFonts w:eastAsia="SimSun"/>
          <w:lang w:eastAsia="zh-CN"/>
        </w:rPr>
      </w:pPr>
      <w:r w:rsidRPr="00690E1A">
        <w:rPr>
          <w:rFonts w:eastAsia="SimSun"/>
          <w:lang w:eastAsia="zh-CN"/>
        </w:rPr>
        <w:t>The UE may be configured to report information about UE specific timing advance during a Random Access procedure and also in RRC_CONNECTED Mode.</w:t>
      </w:r>
    </w:p>
    <w:p w14:paraId="26B5690D" w14:textId="4FF2AA9A" w:rsidR="00690E1A" w:rsidRPr="00690E1A" w:rsidRDefault="00690E1A" w:rsidP="00690E1A">
      <w:pPr>
        <w:overflowPunct w:val="0"/>
        <w:autoSpaceDE w:val="0"/>
        <w:autoSpaceDN w:val="0"/>
        <w:adjustRightInd w:val="0"/>
        <w:textAlignment w:val="baseline"/>
        <w:rPr>
          <w:rFonts w:eastAsia="SimSun"/>
          <w:lang w:eastAsia="zh-CN"/>
        </w:rPr>
      </w:pPr>
      <w:r w:rsidRPr="00690E1A">
        <w:rPr>
          <w:rFonts w:eastAsia="SimSun"/>
          <w:lang w:eastAsia="zh-CN"/>
        </w:rPr>
        <w:t xml:space="preserve">The Timing Advance reporting procedure is used in a non-terrestrial network to provide the </w:t>
      </w:r>
      <w:proofErr w:type="spellStart"/>
      <w:r w:rsidRPr="00690E1A">
        <w:rPr>
          <w:rFonts w:eastAsia="SimSun"/>
          <w:lang w:eastAsia="zh-CN"/>
        </w:rPr>
        <w:t>eNB</w:t>
      </w:r>
      <w:proofErr w:type="spellEnd"/>
      <w:r w:rsidRPr="00690E1A">
        <w:rPr>
          <w:rFonts w:eastAsia="SimSun"/>
          <w:lang w:eastAsia="zh-CN"/>
        </w:rPr>
        <w:t xml:space="preserve"> with an estimate of Timing Advance (i.e., T_TA as defined in the UE's TA formula), see TS 36.213 [</w:t>
      </w:r>
      <w:del w:id="21" w:author="Huawei" w:date="2022-04-20T11:33:00Z">
        <w:r w:rsidRPr="00690E1A" w:rsidDel="00690E1A">
          <w:rPr>
            <w:rFonts w:eastAsia="SimSun"/>
            <w:lang w:eastAsia="zh-CN"/>
          </w:rPr>
          <w:delText>6</w:delText>
        </w:r>
      </w:del>
      <w:ins w:id="22" w:author="Huawei" w:date="2022-04-20T11:33:00Z">
        <w:r>
          <w:rPr>
            <w:rFonts w:eastAsia="SimSun"/>
            <w:lang w:eastAsia="zh-CN"/>
          </w:rPr>
          <w:t>2</w:t>
        </w:r>
      </w:ins>
      <w:r w:rsidRPr="00690E1A">
        <w:rPr>
          <w:rFonts w:eastAsia="SimSun"/>
          <w:lang w:eastAsia="zh-CN"/>
        </w:rPr>
        <w:t>].</w:t>
      </w:r>
    </w:p>
    <w:p w14:paraId="65EBF6BA" w14:textId="77777777" w:rsidR="0024515E" w:rsidRDefault="0024515E" w:rsidP="0024515E">
      <w:pPr>
        <w:rPr>
          <w:noProof/>
        </w:rPr>
      </w:pPr>
    </w:p>
    <w:p w14:paraId="64ECFBE6" w14:textId="77777777" w:rsidR="00B33D9E" w:rsidRDefault="00B33D9E" w:rsidP="00B33D9E">
      <w:pPr>
        <w:rPr>
          <w:noProof/>
        </w:rPr>
      </w:pPr>
    </w:p>
    <w:p w14:paraId="72888124" w14:textId="77777777" w:rsidR="00B33D9E" w:rsidRPr="00180FBD" w:rsidRDefault="00B33D9E" w:rsidP="00B33D9E">
      <w:pPr>
        <w:pBdr>
          <w:top w:val="single" w:sz="4" w:space="1" w:color="auto"/>
          <w:left w:val="single" w:sz="4" w:space="4" w:color="auto"/>
          <w:bottom w:val="single" w:sz="4" w:space="1" w:color="auto"/>
          <w:right w:val="single" w:sz="4" w:space="4" w:color="auto"/>
        </w:pBdr>
        <w:jc w:val="center"/>
        <w:rPr>
          <w:noProof/>
          <w:shd w:val="clear" w:color="auto" w:fill="FABF8F" w:themeFill="accent6" w:themeFillTint="99"/>
          <w:lang w:eastAsia="zh-CN"/>
        </w:rPr>
      </w:pPr>
      <w:r>
        <w:rPr>
          <w:noProof/>
          <w:shd w:val="clear" w:color="auto" w:fill="FABF8F" w:themeFill="accent6" w:themeFillTint="99"/>
          <w:lang w:eastAsia="zh-CN"/>
        </w:rPr>
        <w:t>Next</w:t>
      </w:r>
      <w:r w:rsidRPr="00180FBD">
        <w:rPr>
          <w:noProof/>
          <w:shd w:val="clear" w:color="auto" w:fill="FABF8F" w:themeFill="accent6" w:themeFillTint="99"/>
          <w:lang w:eastAsia="zh-CN"/>
        </w:rPr>
        <w:t xml:space="preserve"> Change</w:t>
      </w:r>
    </w:p>
    <w:p w14:paraId="1A747259" w14:textId="77777777" w:rsidR="00B33D9E" w:rsidRDefault="00B33D9E" w:rsidP="0024515E">
      <w:pPr>
        <w:rPr>
          <w:noProof/>
        </w:rPr>
      </w:pPr>
    </w:p>
    <w:p w14:paraId="0FA9B330" w14:textId="77777777" w:rsidR="00B33D9E" w:rsidRPr="00180FBD" w:rsidRDefault="00B33D9E" w:rsidP="00B33D9E">
      <w:pPr>
        <w:keepNext/>
        <w:keepLines/>
        <w:overflowPunct w:val="0"/>
        <w:autoSpaceDE w:val="0"/>
        <w:autoSpaceDN w:val="0"/>
        <w:adjustRightInd w:val="0"/>
        <w:spacing w:before="180"/>
        <w:ind w:left="1134" w:hanging="1134"/>
        <w:textAlignment w:val="baseline"/>
        <w:outlineLvl w:val="1"/>
        <w:rPr>
          <w:rFonts w:ascii="Arial" w:eastAsia="SimSun" w:hAnsi="Arial"/>
          <w:noProof/>
          <w:sz w:val="32"/>
          <w:lang w:eastAsia="ja-JP"/>
        </w:rPr>
      </w:pPr>
      <w:bookmarkStart w:id="23" w:name="_Toc29242980"/>
      <w:bookmarkStart w:id="24" w:name="_Toc37256241"/>
      <w:bookmarkStart w:id="25" w:name="_Toc37256395"/>
      <w:bookmarkStart w:id="26" w:name="_Toc46500334"/>
      <w:bookmarkStart w:id="27" w:name="_Toc52536243"/>
      <w:bookmarkStart w:id="28" w:name="_Toc101262360"/>
      <w:r w:rsidRPr="00180FBD">
        <w:rPr>
          <w:rFonts w:ascii="Arial" w:eastAsia="SimSun" w:hAnsi="Arial"/>
          <w:noProof/>
          <w:sz w:val="32"/>
          <w:lang w:eastAsia="ja-JP"/>
        </w:rPr>
        <w:t>5.9</w:t>
      </w:r>
      <w:r w:rsidRPr="00180FBD">
        <w:rPr>
          <w:rFonts w:ascii="Arial" w:eastAsia="SimSun" w:hAnsi="Arial"/>
          <w:noProof/>
          <w:sz w:val="32"/>
          <w:lang w:eastAsia="ja-JP"/>
        </w:rPr>
        <w:tab/>
        <w:t>MAC Reset</w:t>
      </w:r>
      <w:bookmarkEnd w:id="23"/>
      <w:bookmarkEnd w:id="24"/>
      <w:bookmarkEnd w:id="25"/>
      <w:bookmarkEnd w:id="26"/>
      <w:bookmarkEnd w:id="27"/>
      <w:bookmarkEnd w:id="28"/>
    </w:p>
    <w:p w14:paraId="7C4C0263" w14:textId="77777777" w:rsidR="00B33D9E" w:rsidRPr="00180FBD" w:rsidRDefault="00B33D9E" w:rsidP="00B33D9E">
      <w:pPr>
        <w:overflowPunct w:val="0"/>
        <w:autoSpaceDE w:val="0"/>
        <w:autoSpaceDN w:val="0"/>
        <w:adjustRightInd w:val="0"/>
        <w:textAlignment w:val="baseline"/>
        <w:rPr>
          <w:rFonts w:eastAsia="SimSun"/>
          <w:lang w:eastAsia="ja-JP"/>
        </w:rPr>
      </w:pPr>
      <w:r w:rsidRPr="00180FBD">
        <w:rPr>
          <w:rFonts w:eastAsia="SimSun"/>
          <w:lang w:eastAsia="ja-JP"/>
        </w:rPr>
        <w:t xml:space="preserve">If a reset of the MAC entity is requested by upper layers, the </w:t>
      </w:r>
      <w:r w:rsidRPr="00180FBD">
        <w:rPr>
          <w:rFonts w:eastAsia="SimSun"/>
          <w:noProof/>
          <w:lang w:eastAsia="ja-JP"/>
        </w:rPr>
        <w:t>MAC entity</w:t>
      </w:r>
      <w:r w:rsidRPr="00180FBD">
        <w:rPr>
          <w:rFonts w:eastAsia="SimSun"/>
          <w:lang w:eastAsia="ja-JP"/>
        </w:rPr>
        <w:t xml:space="preserve"> shall:</w:t>
      </w:r>
    </w:p>
    <w:p w14:paraId="0B049AE3" w14:textId="77777777" w:rsidR="00B33D9E" w:rsidRPr="00180FBD" w:rsidRDefault="00B33D9E" w:rsidP="00B33D9E">
      <w:pPr>
        <w:overflowPunct w:val="0"/>
        <w:autoSpaceDE w:val="0"/>
        <w:autoSpaceDN w:val="0"/>
        <w:adjustRightInd w:val="0"/>
        <w:ind w:left="568" w:hanging="284"/>
        <w:textAlignment w:val="baseline"/>
        <w:rPr>
          <w:rFonts w:eastAsia="SimSun"/>
          <w:lang w:eastAsia="ja-JP"/>
        </w:rPr>
      </w:pPr>
      <w:r w:rsidRPr="00180FBD">
        <w:rPr>
          <w:rFonts w:eastAsia="SimSun"/>
          <w:lang w:eastAsia="ja-JP"/>
        </w:rPr>
        <w:t>-</w:t>
      </w:r>
      <w:r w:rsidRPr="00180FBD">
        <w:rPr>
          <w:rFonts w:eastAsia="SimSun"/>
          <w:lang w:eastAsia="ja-JP"/>
        </w:rPr>
        <w:tab/>
        <w:t xml:space="preserve">initialize </w:t>
      </w:r>
      <w:proofErr w:type="spellStart"/>
      <w:r w:rsidRPr="00180FBD">
        <w:rPr>
          <w:rFonts w:eastAsia="SimSun"/>
          <w:lang w:eastAsia="ja-JP"/>
        </w:rPr>
        <w:t>Bj</w:t>
      </w:r>
      <w:proofErr w:type="spellEnd"/>
      <w:r w:rsidRPr="00180FBD">
        <w:rPr>
          <w:rFonts w:eastAsia="SimSun"/>
          <w:lang w:eastAsia="ja-JP"/>
        </w:rPr>
        <w:t xml:space="preserve"> for each logical channel to zero;</w:t>
      </w:r>
    </w:p>
    <w:p w14:paraId="4AB6A0F3" w14:textId="77777777" w:rsidR="00B33D9E" w:rsidRPr="00180FBD" w:rsidRDefault="00B33D9E" w:rsidP="00B33D9E">
      <w:pPr>
        <w:overflowPunct w:val="0"/>
        <w:autoSpaceDE w:val="0"/>
        <w:autoSpaceDN w:val="0"/>
        <w:adjustRightInd w:val="0"/>
        <w:ind w:left="568" w:hanging="284"/>
        <w:textAlignment w:val="baseline"/>
        <w:rPr>
          <w:rFonts w:eastAsia="SimSun"/>
          <w:lang w:eastAsia="ja-JP"/>
        </w:rPr>
      </w:pPr>
      <w:r w:rsidRPr="00180FBD">
        <w:rPr>
          <w:rFonts w:eastAsia="SimSun"/>
          <w:lang w:eastAsia="ja-JP"/>
        </w:rPr>
        <w:t>-</w:t>
      </w:r>
      <w:r w:rsidRPr="00180FBD">
        <w:rPr>
          <w:rFonts w:eastAsia="SimSun"/>
          <w:lang w:eastAsia="ja-JP"/>
        </w:rPr>
        <w:tab/>
        <w:t xml:space="preserve">except for </w:t>
      </w:r>
      <w:proofErr w:type="spellStart"/>
      <w:r w:rsidRPr="00180FBD">
        <w:rPr>
          <w:rFonts w:eastAsia="SimSun"/>
          <w:i/>
          <w:iCs/>
          <w:lang w:eastAsia="ja-JP"/>
        </w:rPr>
        <w:t>pur-TimeAlignmentTimer</w:t>
      </w:r>
      <w:proofErr w:type="spellEnd"/>
      <w:r w:rsidRPr="00180FBD">
        <w:rPr>
          <w:rFonts w:eastAsia="SimSun"/>
          <w:i/>
          <w:iCs/>
          <w:lang w:eastAsia="ja-JP"/>
        </w:rPr>
        <w:t xml:space="preserve">, </w:t>
      </w:r>
      <w:r w:rsidRPr="00180FBD">
        <w:rPr>
          <w:rFonts w:eastAsia="SimSun"/>
          <w:lang w:eastAsia="ja-JP"/>
        </w:rPr>
        <w:t>if configured</w:t>
      </w:r>
      <w:r w:rsidRPr="00180FBD">
        <w:rPr>
          <w:rFonts w:eastAsia="SimSun"/>
          <w:i/>
          <w:iCs/>
          <w:lang w:eastAsia="ja-JP"/>
        </w:rPr>
        <w:t xml:space="preserve">, </w:t>
      </w:r>
      <w:r w:rsidRPr="00180FBD">
        <w:rPr>
          <w:rFonts w:eastAsia="SimSun"/>
          <w:lang w:eastAsia="ja-JP"/>
        </w:rPr>
        <w:t>stop (if running) all timers;</w:t>
      </w:r>
    </w:p>
    <w:p w14:paraId="5B4963BE" w14:textId="77777777" w:rsidR="00B33D9E" w:rsidRPr="00180FBD" w:rsidRDefault="00B33D9E" w:rsidP="00B33D9E">
      <w:pPr>
        <w:overflowPunct w:val="0"/>
        <w:autoSpaceDE w:val="0"/>
        <w:autoSpaceDN w:val="0"/>
        <w:adjustRightInd w:val="0"/>
        <w:ind w:left="568" w:hanging="284"/>
        <w:textAlignment w:val="baseline"/>
        <w:rPr>
          <w:rFonts w:eastAsia="SimSun"/>
          <w:lang w:eastAsia="ja-JP"/>
        </w:rPr>
      </w:pPr>
      <w:r w:rsidRPr="00180FBD">
        <w:rPr>
          <w:rFonts w:eastAsia="SimSun"/>
          <w:lang w:eastAsia="ja-JP"/>
        </w:rPr>
        <w:t>-</w:t>
      </w:r>
      <w:r w:rsidRPr="00180FBD">
        <w:rPr>
          <w:rFonts w:eastAsia="SimSun"/>
          <w:lang w:eastAsia="ja-JP"/>
        </w:rPr>
        <w:tab/>
        <w:t xml:space="preserve">except for </w:t>
      </w:r>
      <w:proofErr w:type="spellStart"/>
      <w:r w:rsidRPr="00180FBD">
        <w:rPr>
          <w:rFonts w:eastAsia="SimSun"/>
          <w:i/>
          <w:iCs/>
          <w:lang w:eastAsia="ja-JP"/>
        </w:rPr>
        <w:t>pur-TimeAlignmentTimer</w:t>
      </w:r>
      <w:proofErr w:type="spellEnd"/>
      <w:r w:rsidRPr="00180FBD">
        <w:rPr>
          <w:rFonts w:eastAsia="SimSun"/>
          <w:i/>
          <w:iCs/>
          <w:lang w:eastAsia="ja-JP"/>
        </w:rPr>
        <w:t xml:space="preserve">, </w:t>
      </w:r>
      <w:r w:rsidRPr="00180FBD">
        <w:rPr>
          <w:rFonts w:eastAsia="SimSun"/>
          <w:lang w:eastAsia="ja-JP"/>
        </w:rPr>
        <w:t>if configured</w:t>
      </w:r>
      <w:r w:rsidRPr="00180FBD">
        <w:rPr>
          <w:rFonts w:eastAsia="SimSun"/>
          <w:i/>
          <w:iCs/>
          <w:lang w:eastAsia="ja-JP"/>
        </w:rPr>
        <w:t xml:space="preserve">, </w:t>
      </w:r>
      <w:r w:rsidRPr="00180FBD">
        <w:rPr>
          <w:rFonts w:eastAsia="SimSun"/>
          <w:lang w:eastAsia="ja-JP"/>
        </w:rPr>
        <w:t xml:space="preserve">consider all </w:t>
      </w:r>
      <w:r w:rsidRPr="00180FBD">
        <w:rPr>
          <w:rFonts w:eastAsia="SimSun"/>
          <w:i/>
          <w:noProof/>
          <w:lang w:eastAsia="ja-JP"/>
        </w:rPr>
        <w:t>timeAlignmentTimer</w:t>
      </w:r>
      <w:r w:rsidRPr="00180FBD">
        <w:rPr>
          <w:rFonts w:eastAsia="SimSun"/>
          <w:iCs/>
          <w:noProof/>
          <w:lang w:eastAsia="ja-JP"/>
        </w:rPr>
        <w:t>s</w:t>
      </w:r>
      <w:r w:rsidRPr="00180FBD">
        <w:rPr>
          <w:rFonts w:eastAsia="SimSun"/>
          <w:i/>
          <w:noProof/>
          <w:lang w:eastAsia="ja-JP"/>
        </w:rPr>
        <w:t xml:space="preserve"> </w:t>
      </w:r>
      <w:r w:rsidRPr="00180FBD">
        <w:rPr>
          <w:rFonts w:eastAsia="SimSun"/>
          <w:lang w:eastAsia="ja-JP"/>
        </w:rPr>
        <w:t>as expired and perform the corresponding actions in clause 5.2;</w:t>
      </w:r>
    </w:p>
    <w:p w14:paraId="29844538" w14:textId="77777777" w:rsidR="00B33D9E" w:rsidRPr="00180FBD" w:rsidRDefault="00B33D9E" w:rsidP="00B33D9E">
      <w:pPr>
        <w:overflowPunct w:val="0"/>
        <w:autoSpaceDE w:val="0"/>
        <w:autoSpaceDN w:val="0"/>
        <w:adjustRightInd w:val="0"/>
        <w:ind w:left="568" w:hanging="284"/>
        <w:textAlignment w:val="baseline"/>
        <w:rPr>
          <w:rFonts w:eastAsia="SimSun"/>
          <w:lang w:eastAsia="ja-JP"/>
        </w:rPr>
      </w:pPr>
      <w:r w:rsidRPr="00180FBD">
        <w:rPr>
          <w:rFonts w:eastAsia="SimSun"/>
          <w:lang w:eastAsia="ja-JP"/>
        </w:rPr>
        <w:t>-</w:t>
      </w:r>
      <w:r w:rsidRPr="00180FBD">
        <w:rPr>
          <w:rFonts w:eastAsia="SimSun"/>
          <w:lang w:eastAsia="ja-JP"/>
        </w:rPr>
        <w:tab/>
        <w:t>set the NDIs for all uplink HARQ processes to the value 0;</w:t>
      </w:r>
    </w:p>
    <w:p w14:paraId="52603CF9" w14:textId="77777777" w:rsidR="00B33D9E" w:rsidRPr="00180FBD" w:rsidRDefault="00B33D9E" w:rsidP="00B33D9E">
      <w:pPr>
        <w:overflowPunct w:val="0"/>
        <w:autoSpaceDE w:val="0"/>
        <w:autoSpaceDN w:val="0"/>
        <w:adjustRightInd w:val="0"/>
        <w:ind w:left="568" w:hanging="284"/>
        <w:textAlignment w:val="baseline"/>
        <w:rPr>
          <w:rFonts w:eastAsia="SimSun"/>
          <w:lang w:eastAsia="ja-JP"/>
        </w:rPr>
      </w:pPr>
      <w:r w:rsidRPr="00180FBD">
        <w:rPr>
          <w:rFonts w:eastAsia="SimSun"/>
          <w:lang w:eastAsia="ja-JP"/>
        </w:rPr>
        <w:t>-</w:t>
      </w:r>
      <w:r w:rsidRPr="00180FBD">
        <w:rPr>
          <w:rFonts w:eastAsia="SimSun"/>
          <w:lang w:eastAsia="ja-JP"/>
        </w:rPr>
        <w:tab/>
        <w:t>stop, if any, ongoing RACH procedure;</w:t>
      </w:r>
    </w:p>
    <w:p w14:paraId="51100F2C" w14:textId="77777777" w:rsidR="00B33D9E" w:rsidRPr="00180FBD" w:rsidRDefault="00B33D9E" w:rsidP="00B33D9E">
      <w:pPr>
        <w:overflowPunct w:val="0"/>
        <w:autoSpaceDE w:val="0"/>
        <w:autoSpaceDN w:val="0"/>
        <w:adjustRightInd w:val="0"/>
        <w:ind w:left="568" w:hanging="284"/>
        <w:textAlignment w:val="baseline"/>
        <w:rPr>
          <w:rFonts w:eastAsia="SimSun"/>
          <w:lang w:eastAsia="ja-JP"/>
        </w:rPr>
      </w:pPr>
      <w:r w:rsidRPr="00180FBD">
        <w:rPr>
          <w:rFonts w:eastAsia="SimSun"/>
          <w:lang w:eastAsia="ja-JP"/>
        </w:rPr>
        <w:t>-</w:t>
      </w:r>
      <w:r w:rsidRPr="00180FBD">
        <w:rPr>
          <w:rFonts w:eastAsia="SimSun"/>
          <w:lang w:eastAsia="ja-JP"/>
        </w:rPr>
        <w:tab/>
      </w:r>
      <w:r w:rsidRPr="00180FBD">
        <w:rPr>
          <w:rFonts w:eastAsia="PMingLiU"/>
          <w:noProof/>
          <w:lang w:eastAsia="zh-TW"/>
        </w:rPr>
        <w:t xml:space="preserve">discard explicitly signalled </w:t>
      </w:r>
      <w:r w:rsidRPr="00180FBD">
        <w:rPr>
          <w:rFonts w:eastAsia="PMingLiU"/>
          <w:i/>
          <w:iCs/>
          <w:noProof/>
          <w:lang w:eastAsia="zh-TW"/>
        </w:rPr>
        <w:t>ra-PreambleIndex</w:t>
      </w:r>
      <w:r w:rsidRPr="00180FBD">
        <w:rPr>
          <w:rFonts w:eastAsia="PMingLiU"/>
          <w:noProof/>
          <w:lang w:eastAsia="zh-TW"/>
        </w:rPr>
        <w:t xml:space="preserve"> and </w:t>
      </w:r>
      <w:r w:rsidRPr="00180FBD">
        <w:rPr>
          <w:rFonts w:eastAsia="PMingLiU"/>
          <w:i/>
          <w:iCs/>
          <w:noProof/>
          <w:lang w:eastAsia="zh-TW"/>
        </w:rPr>
        <w:t>ra-PRACH-MaskIndex</w:t>
      </w:r>
      <w:r w:rsidRPr="00180FBD">
        <w:rPr>
          <w:rFonts w:eastAsia="PMingLiU"/>
          <w:noProof/>
          <w:lang w:eastAsia="zh-TW"/>
        </w:rPr>
        <w:t>, if any;</w:t>
      </w:r>
    </w:p>
    <w:p w14:paraId="7022E858" w14:textId="77777777" w:rsidR="00B33D9E" w:rsidRPr="00180FBD" w:rsidRDefault="00B33D9E" w:rsidP="00B33D9E">
      <w:pPr>
        <w:overflowPunct w:val="0"/>
        <w:autoSpaceDE w:val="0"/>
        <w:autoSpaceDN w:val="0"/>
        <w:adjustRightInd w:val="0"/>
        <w:ind w:left="568" w:hanging="284"/>
        <w:textAlignment w:val="baseline"/>
        <w:rPr>
          <w:rFonts w:eastAsia="SimSun"/>
          <w:lang w:eastAsia="ja-JP"/>
        </w:rPr>
      </w:pPr>
      <w:r w:rsidRPr="00180FBD">
        <w:rPr>
          <w:rFonts w:eastAsia="SimSun"/>
          <w:lang w:eastAsia="ja-JP"/>
        </w:rPr>
        <w:t>-</w:t>
      </w:r>
      <w:r w:rsidRPr="00180FBD">
        <w:rPr>
          <w:rFonts w:eastAsia="SimSun"/>
          <w:lang w:eastAsia="ja-JP"/>
        </w:rPr>
        <w:tab/>
        <w:t>flush Msg3 buffer;</w:t>
      </w:r>
    </w:p>
    <w:p w14:paraId="06385E40" w14:textId="77777777" w:rsidR="00B33D9E" w:rsidRPr="00180FBD" w:rsidRDefault="00B33D9E" w:rsidP="00B33D9E">
      <w:pPr>
        <w:overflowPunct w:val="0"/>
        <w:autoSpaceDE w:val="0"/>
        <w:autoSpaceDN w:val="0"/>
        <w:adjustRightInd w:val="0"/>
        <w:ind w:left="568" w:hanging="284"/>
        <w:textAlignment w:val="baseline"/>
        <w:rPr>
          <w:rFonts w:eastAsia="SimSun"/>
          <w:lang w:eastAsia="ja-JP"/>
        </w:rPr>
      </w:pPr>
      <w:r w:rsidRPr="00180FBD">
        <w:rPr>
          <w:rFonts w:eastAsia="SimSun"/>
          <w:lang w:eastAsia="ja-JP"/>
        </w:rPr>
        <w:t>-</w:t>
      </w:r>
      <w:r w:rsidRPr="00180FBD">
        <w:rPr>
          <w:rFonts w:eastAsia="SimSun"/>
          <w:lang w:eastAsia="ja-JP"/>
        </w:rPr>
        <w:tab/>
        <w:t>cancel, if any, triggered Scheduling Request procedure;</w:t>
      </w:r>
    </w:p>
    <w:p w14:paraId="3B846E7A" w14:textId="77777777" w:rsidR="00B33D9E" w:rsidRPr="00180FBD" w:rsidRDefault="00B33D9E" w:rsidP="00B33D9E">
      <w:pPr>
        <w:overflowPunct w:val="0"/>
        <w:autoSpaceDE w:val="0"/>
        <w:autoSpaceDN w:val="0"/>
        <w:adjustRightInd w:val="0"/>
        <w:ind w:left="568" w:hanging="284"/>
        <w:textAlignment w:val="baseline"/>
        <w:rPr>
          <w:rFonts w:eastAsia="SimSun"/>
          <w:lang w:eastAsia="ja-JP"/>
        </w:rPr>
      </w:pPr>
      <w:r w:rsidRPr="00180FBD">
        <w:rPr>
          <w:rFonts w:eastAsia="SimSun"/>
          <w:lang w:eastAsia="ja-JP"/>
        </w:rPr>
        <w:t>-</w:t>
      </w:r>
      <w:r w:rsidRPr="00180FBD">
        <w:rPr>
          <w:rFonts w:eastAsia="SimSun"/>
          <w:lang w:eastAsia="ja-JP"/>
        </w:rPr>
        <w:tab/>
        <w:t>cancel, if any, triggered Buffer Status Reporting procedure;</w:t>
      </w:r>
    </w:p>
    <w:p w14:paraId="628F251F" w14:textId="77777777" w:rsidR="00B33D9E" w:rsidRPr="00180FBD" w:rsidRDefault="00B33D9E" w:rsidP="00B33D9E">
      <w:pPr>
        <w:overflowPunct w:val="0"/>
        <w:autoSpaceDE w:val="0"/>
        <w:autoSpaceDN w:val="0"/>
        <w:adjustRightInd w:val="0"/>
        <w:ind w:left="568" w:hanging="284"/>
        <w:textAlignment w:val="baseline"/>
        <w:rPr>
          <w:rFonts w:eastAsia="SimSun"/>
          <w:lang w:eastAsia="ja-JP"/>
        </w:rPr>
      </w:pPr>
      <w:r w:rsidRPr="00180FBD">
        <w:rPr>
          <w:rFonts w:eastAsia="SimSun"/>
          <w:lang w:eastAsia="ja-JP"/>
        </w:rPr>
        <w:t>-</w:t>
      </w:r>
      <w:r w:rsidRPr="00180FBD">
        <w:rPr>
          <w:rFonts w:eastAsia="SimSun"/>
          <w:lang w:eastAsia="ja-JP"/>
        </w:rPr>
        <w:tab/>
        <w:t>cancel, if any, triggered Power Headroom Reporting procedure;</w:t>
      </w:r>
    </w:p>
    <w:p w14:paraId="288FF832" w14:textId="77777777" w:rsidR="00B33D9E" w:rsidRDefault="00B33D9E" w:rsidP="00B33D9E">
      <w:pPr>
        <w:overflowPunct w:val="0"/>
        <w:autoSpaceDE w:val="0"/>
        <w:autoSpaceDN w:val="0"/>
        <w:adjustRightInd w:val="0"/>
        <w:ind w:left="568" w:hanging="284"/>
        <w:textAlignment w:val="baseline"/>
        <w:rPr>
          <w:ins w:id="29" w:author="Huawei" w:date="2022-04-20T11:19:00Z"/>
          <w:rFonts w:eastAsia="SimSun"/>
          <w:lang w:eastAsia="ja-JP"/>
        </w:rPr>
      </w:pPr>
      <w:r w:rsidRPr="00180FBD">
        <w:rPr>
          <w:rFonts w:eastAsia="SimSun"/>
          <w:lang w:eastAsia="ja-JP"/>
        </w:rPr>
        <w:t>-</w:t>
      </w:r>
      <w:r w:rsidRPr="00180FBD">
        <w:rPr>
          <w:rFonts w:eastAsia="SimSun"/>
          <w:lang w:eastAsia="ja-JP"/>
        </w:rPr>
        <w:tab/>
        <w:t>cancel, if any, triggered Recommended bit rate query</w:t>
      </w:r>
      <w:r w:rsidRPr="00180FBD">
        <w:rPr>
          <w:rFonts w:eastAsia="SimSun"/>
          <w:lang w:eastAsia="ko-KR"/>
        </w:rPr>
        <w:t xml:space="preserve"> </w:t>
      </w:r>
      <w:r w:rsidRPr="00180FBD">
        <w:rPr>
          <w:rFonts w:eastAsia="SimSun"/>
          <w:lang w:eastAsia="ja-JP"/>
        </w:rPr>
        <w:t>procedure;</w:t>
      </w:r>
    </w:p>
    <w:p w14:paraId="36315927" w14:textId="77777777" w:rsidR="00B33D9E" w:rsidRPr="00180FBD" w:rsidRDefault="00B33D9E" w:rsidP="00B33D9E">
      <w:pPr>
        <w:overflowPunct w:val="0"/>
        <w:autoSpaceDE w:val="0"/>
        <w:autoSpaceDN w:val="0"/>
        <w:adjustRightInd w:val="0"/>
        <w:ind w:left="568" w:hanging="284"/>
        <w:textAlignment w:val="baseline"/>
        <w:rPr>
          <w:rFonts w:eastAsia="SimSun"/>
          <w:lang w:eastAsia="ja-JP"/>
        </w:rPr>
      </w:pPr>
      <w:ins w:id="30" w:author="Huawei" w:date="2022-04-20T11:20:00Z">
        <w:r w:rsidRPr="00180FBD">
          <w:rPr>
            <w:rFonts w:eastAsia="SimSun"/>
            <w:lang w:eastAsia="ja-JP"/>
          </w:rPr>
          <w:t>-</w:t>
        </w:r>
        <w:r w:rsidRPr="00180FBD">
          <w:rPr>
            <w:rFonts w:eastAsia="SimSun"/>
            <w:lang w:eastAsia="ja-JP"/>
          </w:rPr>
          <w:tab/>
        </w:r>
      </w:ins>
      <w:ins w:id="31" w:author="Huawei" w:date="2022-04-20T11:19:00Z">
        <w:r w:rsidRPr="00690E1A">
          <w:rPr>
            <w:rFonts w:eastAsia="SimSun"/>
            <w:lang w:eastAsia="ja-JP"/>
          </w:rPr>
          <w:t>cancel, if any, triggered Timing Advance Reporting procedure;</w:t>
        </w:r>
      </w:ins>
    </w:p>
    <w:p w14:paraId="1E35EF7B" w14:textId="77777777" w:rsidR="00B33D9E" w:rsidRPr="00180FBD" w:rsidRDefault="00B33D9E" w:rsidP="00B33D9E">
      <w:pPr>
        <w:overflowPunct w:val="0"/>
        <w:autoSpaceDE w:val="0"/>
        <w:autoSpaceDN w:val="0"/>
        <w:adjustRightInd w:val="0"/>
        <w:ind w:left="568" w:hanging="284"/>
        <w:textAlignment w:val="baseline"/>
        <w:rPr>
          <w:rFonts w:eastAsia="SimSun"/>
          <w:lang w:eastAsia="ja-JP"/>
        </w:rPr>
      </w:pPr>
      <w:r w:rsidRPr="00180FBD">
        <w:rPr>
          <w:rFonts w:eastAsia="SimSun"/>
          <w:lang w:eastAsia="ja-JP"/>
        </w:rPr>
        <w:t>-</w:t>
      </w:r>
      <w:r w:rsidRPr="00180FBD">
        <w:rPr>
          <w:rFonts w:eastAsia="SimSun"/>
          <w:lang w:eastAsia="ja-JP"/>
        </w:rPr>
        <w:tab/>
        <w:t>flush the soft buffers for all DL HARQ processes;</w:t>
      </w:r>
    </w:p>
    <w:p w14:paraId="16311202" w14:textId="77777777" w:rsidR="00B33D9E" w:rsidRPr="00180FBD" w:rsidRDefault="00B33D9E" w:rsidP="00B33D9E">
      <w:pPr>
        <w:overflowPunct w:val="0"/>
        <w:autoSpaceDE w:val="0"/>
        <w:autoSpaceDN w:val="0"/>
        <w:adjustRightInd w:val="0"/>
        <w:ind w:left="568" w:hanging="284"/>
        <w:textAlignment w:val="baseline"/>
        <w:rPr>
          <w:rFonts w:eastAsia="SimSun"/>
          <w:lang w:eastAsia="ja-JP"/>
        </w:rPr>
      </w:pPr>
      <w:r w:rsidRPr="00180FBD">
        <w:rPr>
          <w:rFonts w:eastAsia="SimSun"/>
          <w:lang w:eastAsia="ja-JP"/>
        </w:rPr>
        <w:t>-</w:t>
      </w:r>
      <w:r w:rsidRPr="00180FBD">
        <w:rPr>
          <w:rFonts w:eastAsia="SimSun"/>
          <w:lang w:eastAsia="ja-JP"/>
        </w:rPr>
        <w:tab/>
        <w:t>for each DL HARQ process, consider the next received transmission for a TB as the very first transmission;</w:t>
      </w:r>
    </w:p>
    <w:p w14:paraId="738CA5C6" w14:textId="77777777" w:rsidR="00B33D9E" w:rsidRPr="00180FBD" w:rsidRDefault="00B33D9E" w:rsidP="00B33D9E">
      <w:pPr>
        <w:overflowPunct w:val="0"/>
        <w:autoSpaceDE w:val="0"/>
        <w:autoSpaceDN w:val="0"/>
        <w:adjustRightInd w:val="0"/>
        <w:ind w:left="568" w:hanging="284"/>
        <w:textAlignment w:val="baseline"/>
        <w:rPr>
          <w:rFonts w:eastAsia="SimSun"/>
          <w:lang w:eastAsia="ja-JP"/>
        </w:rPr>
      </w:pPr>
      <w:r w:rsidRPr="00180FBD">
        <w:rPr>
          <w:rFonts w:eastAsia="SimSun"/>
          <w:lang w:eastAsia="ja-JP"/>
        </w:rPr>
        <w:t>-</w:t>
      </w:r>
      <w:r w:rsidRPr="00180FBD">
        <w:rPr>
          <w:rFonts w:eastAsia="SimSun"/>
          <w:lang w:eastAsia="ja-JP"/>
        </w:rPr>
        <w:tab/>
        <w:t>release, if any, Temporary C-RNTI.</w:t>
      </w:r>
    </w:p>
    <w:p w14:paraId="75C08EF8" w14:textId="77777777" w:rsidR="00B33D9E" w:rsidRPr="00180FBD" w:rsidRDefault="00B33D9E" w:rsidP="00B33D9E">
      <w:pPr>
        <w:overflowPunct w:val="0"/>
        <w:autoSpaceDE w:val="0"/>
        <w:autoSpaceDN w:val="0"/>
        <w:adjustRightInd w:val="0"/>
        <w:textAlignment w:val="baseline"/>
        <w:rPr>
          <w:rFonts w:eastAsia="SimSun"/>
          <w:lang w:eastAsia="ja-JP"/>
        </w:rPr>
      </w:pPr>
      <w:r w:rsidRPr="00180FBD">
        <w:rPr>
          <w:rFonts w:eastAsia="SimSun"/>
          <w:lang w:eastAsia="ja-JP"/>
        </w:rPr>
        <w:t xml:space="preserve">If a partial reset of the MAC entity is requested by upper layers, for a serving cell, the </w:t>
      </w:r>
      <w:r w:rsidRPr="00180FBD">
        <w:rPr>
          <w:rFonts w:eastAsia="SimSun"/>
          <w:noProof/>
          <w:lang w:eastAsia="ja-JP"/>
        </w:rPr>
        <w:t>MAC entity</w:t>
      </w:r>
      <w:r w:rsidRPr="00180FBD">
        <w:rPr>
          <w:rFonts w:eastAsia="SimSun"/>
          <w:lang w:eastAsia="ja-JP"/>
        </w:rPr>
        <w:t xml:space="preserve"> shall for the serving cell:</w:t>
      </w:r>
    </w:p>
    <w:p w14:paraId="7739AB9D" w14:textId="77777777" w:rsidR="00B33D9E" w:rsidRPr="00180FBD" w:rsidRDefault="00B33D9E" w:rsidP="00B33D9E">
      <w:pPr>
        <w:overflowPunct w:val="0"/>
        <w:autoSpaceDE w:val="0"/>
        <w:autoSpaceDN w:val="0"/>
        <w:adjustRightInd w:val="0"/>
        <w:ind w:left="568" w:hanging="284"/>
        <w:textAlignment w:val="baseline"/>
        <w:rPr>
          <w:rFonts w:eastAsia="SimSun"/>
          <w:lang w:eastAsia="ja-JP"/>
        </w:rPr>
      </w:pPr>
      <w:r w:rsidRPr="00180FBD">
        <w:rPr>
          <w:rFonts w:eastAsia="SimSun"/>
          <w:lang w:eastAsia="ja-JP"/>
        </w:rPr>
        <w:lastRenderedPageBreak/>
        <w:t>-</w:t>
      </w:r>
      <w:r w:rsidRPr="00180FBD">
        <w:rPr>
          <w:rFonts w:eastAsia="SimSun"/>
          <w:lang w:eastAsia="ja-JP"/>
        </w:rPr>
        <w:tab/>
        <w:t>set the NDIs for all uplink HARQ processes to the value 0;</w:t>
      </w:r>
    </w:p>
    <w:p w14:paraId="7A79990C" w14:textId="77777777" w:rsidR="00B33D9E" w:rsidRPr="00180FBD" w:rsidRDefault="00B33D9E" w:rsidP="00B33D9E">
      <w:pPr>
        <w:overflowPunct w:val="0"/>
        <w:autoSpaceDE w:val="0"/>
        <w:autoSpaceDN w:val="0"/>
        <w:adjustRightInd w:val="0"/>
        <w:ind w:left="568" w:hanging="284"/>
        <w:textAlignment w:val="baseline"/>
        <w:rPr>
          <w:rFonts w:eastAsia="SimSun"/>
          <w:lang w:eastAsia="ja-JP"/>
        </w:rPr>
      </w:pPr>
      <w:r w:rsidRPr="00180FBD">
        <w:rPr>
          <w:rFonts w:eastAsia="SimSun"/>
          <w:lang w:eastAsia="ja-JP"/>
        </w:rPr>
        <w:t>-</w:t>
      </w:r>
      <w:r w:rsidRPr="00180FBD">
        <w:rPr>
          <w:rFonts w:eastAsia="SimSun"/>
          <w:lang w:eastAsia="ja-JP"/>
        </w:rPr>
        <w:tab/>
        <w:t>flush all UL HARQ buffers;</w:t>
      </w:r>
    </w:p>
    <w:p w14:paraId="25F15AAC" w14:textId="77777777" w:rsidR="00B33D9E" w:rsidRPr="00180FBD" w:rsidRDefault="00B33D9E" w:rsidP="00B33D9E">
      <w:pPr>
        <w:overflowPunct w:val="0"/>
        <w:autoSpaceDE w:val="0"/>
        <w:autoSpaceDN w:val="0"/>
        <w:adjustRightInd w:val="0"/>
        <w:ind w:left="568" w:hanging="284"/>
        <w:textAlignment w:val="baseline"/>
        <w:rPr>
          <w:rFonts w:eastAsia="SimSun"/>
          <w:lang w:eastAsia="ja-JP"/>
        </w:rPr>
      </w:pPr>
      <w:r w:rsidRPr="00180FBD">
        <w:rPr>
          <w:rFonts w:eastAsia="SimSun"/>
          <w:lang w:eastAsia="ja-JP"/>
        </w:rPr>
        <w:t>-</w:t>
      </w:r>
      <w:r w:rsidRPr="00180FBD">
        <w:rPr>
          <w:rFonts w:eastAsia="SimSun"/>
          <w:lang w:eastAsia="ja-JP"/>
        </w:rPr>
        <w:tab/>
        <w:t xml:space="preserve">stop all running </w:t>
      </w:r>
      <w:proofErr w:type="spellStart"/>
      <w:r w:rsidRPr="00180FBD">
        <w:rPr>
          <w:rFonts w:eastAsia="SimSun"/>
          <w:i/>
          <w:lang w:eastAsia="ja-JP"/>
        </w:rPr>
        <w:t>drx-ULRetransmissionTimers</w:t>
      </w:r>
      <w:proofErr w:type="spellEnd"/>
      <w:r w:rsidRPr="00180FBD">
        <w:rPr>
          <w:rFonts w:eastAsia="SimSun"/>
          <w:lang w:eastAsia="ja-JP"/>
        </w:rPr>
        <w:t>;</w:t>
      </w:r>
    </w:p>
    <w:p w14:paraId="37302EF5" w14:textId="77777777" w:rsidR="00B33D9E" w:rsidRPr="00180FBD" w:rsidRDefault="00B33D9E" w:rsidP="00B33D9E">
      <w:pPr>
        <w:overflowPunct w:val="0"/>
        <w:autoSpaceDE w:val="0"/>
        <w:autoSpaceDN w:val="0"/>
        <w:adjustRightInd w:val="0"/>
        <w:ind w:left="568" w:hanging="284"/>
        <w:textAlignment w:val="baseline"/>
        <w:rPr>
          <w:rFonts w:eastAsia="SimSun"/>
          <w:lang w:eastAsia="ja-JP"/>
        </w:rPr>
      </w:pPr>
      <w:r w:rsidRPr="00180FBD">
        <w:rPr>
          <w:rFonts w:eastAsia="SimSun"/>
          <w:lang w:eastAsia="ja-JP"/>
        </w:rPr>
        <w:t>-</w:t>
      </w:r>
      <w:r w:rsidRPr="00180FBD">
        <w:rPr>
          <w:rFonts w:eastAsia="SimSun"/>
          <w:lang w:eastAsia="ja-JP"/>
        </w:rPr>
        <w:tab/>
        <w:t>stop all running UL HARQ RTT timers;</w:t>
      </w:r>
    </w:p>
    <w:p w14:paraId="4E8648DE" w14:textId="77777777" w:rsidR="00B33D9E" w:rsidRPr="00180FBD" w:rsidRDefault="00B33D9E" w:rsidP="00B33D9E">
      <w:pPr>
        <w:overflowPunct w:val="0"/>
        <w:autoSpaceDE w:val="0"/>
        <w:autoSpaceDN w:val="0"/>
        <w:adjustRightInd w:val="0"/>
        <w:ind w:left="568" w:hanging="284"/>
        <w:textAlignment w:val="baseline"/>
        <w:rPr>
          <w:rFonts w:eastAsia="SimSun"/>
          <w:lang w:eastAsia="ja-JP"/>
        </w:rPr>
      </w:pPr>
      <w:r w:rsidRPr="00180FBD">
        <w:rPr>
          <w:rFonts w:eastAsia="SimSun"/>
          <w:lang w:eastAsia="ja-JP"/>
        </w:rPr>
        <w:t>-</w:t>
      </w:r>
      <w:r w:rsidRPr="00180FBD">
        <w:rPr>
          <w:rFonts w:eastAsia="SimSun"/>
          <w:lang w:eastAsia="ja-JP"/>
        </w:rPr>
        <w:tab/>
        <w:t>stop, if any, ongoing RACH procedure;</w:t>
      </w:r>
    </w:p>
    <w:p w14:paraId="10A63AA7" w14:textId="77777777" w:rsidR="00B33D9E" w:rsidRPr="00180FBD" w:rsidRDefault="00B33D9E" w:rsidP="00B33D9E">
      <w:pPr>
        <w:overflowPunct w:val="0"/>
        <w:autoSpaceDE w:val="0"/>
        <w:autoSpaceDN w:val="0"/>
        <w:adjustRightInd w:val="0"/>
        <w:ind w:left="568" w:hanging="284"/>
        <w:textAlignment w:val="baseline"/>
        <w:rPr>
          <w:rFonts w:eastAsia="SimSun"/>
          <w:lang w:eastAsia="ja-JP"/>
        </w:rPr>
      </w:pPr>
      <w:r w:rsidRPr="00180FBD">
        <w:rPr>
          <w:rFonts w:eastAsia="SimSun"/>
          <w:lang w:eastAsia="ja-JP"/>
        </w:rPr>
        <w:t>-</w:t>
      </w:r>
      <w:r w:rsidRPr="00180FBD">
        <w:rPr>
          <w:rFonts w:eastAsia="SimSun"/>
          <w:lang w:eastAsia="ja-JP"/>
        </w:rPr>
        <w:tab/>
      </w:r>
      <w:r w:rsidRPr="00180FBD">
        <w:rPr>
          <w:rFonts w:eastAsia="PMingLiU"/>
          <w:noProof/>
          <w:lang w:eastAsia="zh-TW"/>
        </w:rPr>
        <w:t xml:space="preserve">discard explicitly signalled </w:t>
      </w:r>
      <w:r w:rsidRPr="00180FBD">
        <w:rPr>
          <w:rFonts w:eastAsia="PMingLiU"/>
          <w:i/>
          <w:iCs/>
          <w:noProof/>
          <w:lang w:eastAsia="zh-TW"/>
        </w:rPr>
        <w:t>ra-PreambleIndex</w:t>
      </w:r>
      <w:r w:rsidRPr="00180FBD">
        <w:rPr>
          <w:rFonts w:eastAsia="PMingLiU"/>
          <w:noProof/>
          <w:lang w:eastAsia="zh-TW"/>
        </w:rPr>
        <w:t xml:space="preserve"> and </w:t>
      </w:r>
      <w:r w:rsidRPr="00180FBD">
        <w:rPr>
          <w:rFonts w:eastAsia="PMingLiU"/>
          <w:i/>
          <w:iCs/>
          <w:noProof/>
          <w:lang w:eastAsia="zh-TW"/>
        </w:rPr>
        <w:t>ra-PRACH-MaskIndex</w:t>
      </w:r>
      <w:r w:rsidRPr="00180FBD">
        <w:rPr>
          <w:rFonts w:eastAsia="PMingLiU"/>
          <w:noProof/>
          <w:lang w:eastAsia="zh-TW"/>
        </w:rPr>
        <w:t>, if any;</w:t>
      </w:r>
    </w:p>
    <w:p w14:paraId="5424CF84" w14:textId="77777777" w:rsidR="00B33D9E" w:rsidRPr="00180FBD" w:rsidRDefault="00B33D9E" w:rsidP="00B33D9E">
      <w:pPr>
        <w:overflowPunct w:val="0"/>
        <w:autoSpaceDE w:val="0"/>
        <w:autoSpaceDN w:val="0"/>
        <w:adjustRightInd w:val="0"/>
        <w:ind w:left="568" w:hanging="284"/>
        <w:textAlignment w:val="baseline"/>
        <w:rPr>
          <w:rFonts w:eastAsia="SimSun"/>
          <w:lang w:eastAsia="ja-JP"/>
        </w:rPr>
      </w:pPr>
      <w:r w:rsidRPr="00180FBD">
        <w:rPr>
          <w:rFonts w:eastAsia="SimSun"/>
          <w:lang w:eastAsia="ja-JP"/>
        </w:rPr>
        <w:t>-</w:t>
      </w:r>
      <w:r w:rsidRPr="00180FBD">
        <w:rPr>
          <w:rFonts w:eastAsia="SimSun"/>
          <w:lang w:eastAsia="ja-JP"/>
        </w:rPr>
        <w:tab/>
        <w:t>flush Msg3 buffer;</w:t>
      </w:r>
    </w:p>
    <w:p w14:paraId="2339D34C" w14:textId="77777777" w:rsidR="00B33D9E" w:rsidRPr="00180FBD" w:rsidRDefault="00B33D9E" w:rsidP="00B33D9E">
      <w:pPr>
        <w:overflowPunct w:val="0"/>
        <w:autoSpaceDE w:val="0"/>
        <w:autoSpaceDN w:val="0"/>
        <w:adjustRightInd w:val="0"/>
        <w:ind w:left="568" w:hanging="284"/>
        <w:textAlignment w:val="baseline"/>
        <w:rPr>
          <w:rFonts w:eastAsia="SimSun"/>
          <w:lang w:eastAsia="ja-JP"/>
        </w:rPr>
      </w:pPr>
      <w:r w:rsidRPr="00180FBD">
        <w:rPr>
          <w:rFonts w:eastAsia="SimSun"/>
          <w:lang w:eastAsia="ja-JP"/>
        </w:rPr>
        <w:t>-</w:t>
      </w:r>
      <w:r w:rsidRPr="00180FBD">
        <w:rPr>
          <w:rFonts w:eastAsia="SimSun"/>
          <w:lang w:eastAsia="ja-JP"/>
        </w:rPr>
        <w:tab/>
        <w:t>release, if any, Temporary C-RNTI.</w:t>
      </w:r>
    </w:p>
    <w:p w14:paraId="3E16E706" w14:textId="77777777" w:rsidR="00B33D9E" w:rsidRDefault="00B33D9E" w:rsidP="0024515E">
      <w:pPr>
        <w:rPr>
          <w:noProof/>
        </w:rPr>
      </w:pPr>
    </w:p>
    <w:p w14:paraId="28651A2F" w14:textId="7DEE7A65" w:rsidR="0024515E" w:rsidRPr="00180FBD" w:rsidRDefault="0024515E" w:rsidP="0024515E">
      <w:pPr>
        <w:pBdr>
          <w:top w:val="single" w:sz="4" w:space="1" w:color="auto"/>
          <w:left w:val="single" w:sz="4" w:space="4" w:color="auto"/>
          <w:bottom w:val="single" w:sz="4" w:space="1" w:color="auto"/>
          <w:right w:val="single" w:sz="4" w:space="4" w:color="auto"/>
        </w:pBdr>
        <w:jc w:val="center"/>
        <w:rPr>
          <w:noProof/>
          <w:shd w:val="clear" w:color="auto" w:fill="FABF8F" w:themeFill="accent6" w:themeFillTint="99"/>
          <w:lang w:eastAsia="zh-CN"/>
        </w:rPr>
      </w:pPr>
      <w:r>
        <w:rPr>
          <w:noProof/>
          <w:shd w:val="clear" w:color="auto" w:fill="FABF8F" w:themeFill="accent6" w:themeFillTint="99"/>
          <w:lang w:eastAsia="zh-CN"/>
        </w:rPr>
        <w:t>End</w:t>
      </w:r>
      <w:r w:rsidRPr="00180FBD">
        <w:rPr>
          <w:noProof/>
          <w:shd w:val="clear" w:color="auto" w:fill="FABF8F" w:themeFill="accent6" w:themeFillTint="99"/>
          <w:lang w:eastAsia="zh-CN"/>
        </w:rPr>
        <w:t xml:space="preserve"> Change</w:t>
      </w:r>
    </w:p>
    <w:p w14:paraId="49AA4408" w14:textId="77777777" w:rsidR="0024515E" w:rsidRDefault="0024515E" w:rsidP="0024515E">
      <w:pPr>
        <w:rPr>
          <w:noProof/>
        </w:rPr>
      </w:pPr>
    </w:p>
    <w:p w14:paraId="188BE0DB" w14:textId="77777777" w:rsidR="00690E1A" w:rsidRPr="00690E1A" w:rsidRDefault="00690E1A">
      <w:pPr>
        <w:rPr>
          <w:noProof/>
        </w:rPr>
      </w:pPr>
    </w:p>
    <w:sectPr w:rsidR="00690E1A" w:rsidRPr="00690E1A" w:rsidSect="00A31152">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1C5168" w14:textId="77777777" w:rsidR="00C23A0E" w:rsidRDefault="00C23A0E">
      <w:r>
        <w:separator/>
      </w:r>
    </w:p>
  </w:endnote>
  <w:endnote w:type="continuationSeparator" w:id="0">
    <w:p w14:paraId="6BF243C7" w14:textId="77777777" w:rsidR="00C23A0E" w:rsidRDefault="00C23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345F5" w14:textId="77777777" w:rsidR="00C23A0E" w:rsidRDefault="00C23A0E">
      <w:r>
        <w:separator/>
      </w:r>
    </w:p>
  </w:footnote>
  <w:footnote w:type="continuationSeparator" w:id="0">
    <w:p w14:paraId="2675FAE8" w14:textId="77777777" w:rsidR="00C23A0E" w:rsidRDefault="00C23A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55A"/>
    <w:rsid w:val="00036260"/>
    <w:rsid w:val="00071ED8"/>
    <w:rsid w:val="00076D1F"/>
    <w:rsid w:val="0008040F"/>
    <w:rsid w:val="000A6394"/>
    <w:rsid w:val="000B7FED"/>
    <w:rsid w:val="000C038A"/>
    <w:rsid w:val="000C6598"/>
    <w:rsid w:val="000D1549"/>
    <w:rsid w:val="000D337F"/>
    <w:rsid w:val="000D44B3"/>
    <w:rsid w:val="000E52B9"/>
    <w:rsid w:val="000F2B4D"/>
    <w:rsid w:val="0014590F"/>
    <w:rsid w:val="00145D43"/>
    <w:rsid w:val="00156E9A"/>
    <w:rsid w:val="00180FBD"/>
    <w:rsid w:val="00187D0C"/>
    <w:rsid w:val="0019183F"/>
    <w:rsid w:val="00192C46"/>
    <w:rsid w:val="00195F04"/>
    <w:rsid w:val="001A08B3"/>
    <w:rsid w:val="001A3D77"/>
    <w:rsid w:val="001A3FB2"/>
    <w:rsid w:val="001A7B60"/>
    <w:rsid w:val="001B52F0"/>
    <w:rsid w:val="001B57CA"/>
    <w:rsid w:val="001B7A65"/>
    <w:rsid w:val="001D1EAC"/>
    <w:rsid w:val="001E41F3"/>
    <w:rsid w:val="0024515E"/>
    <w:rsid w:val="0026004D"/>
    <w:rsid w:val="00262601"/>
    <w:rsid w:val="00263E54"/>
    <w:rsid w:val="002640DD"/>
    <w:rsid w:val="002678CC"/>
    <w:rsid w:val="00270122"/>
    <w:rsid w:val="00275D12"/>
    <w:rsid w:val="00277968"/>
    <w:rsid w:val="00284FEB"/>
    <w:rsid w:val="002860C4"/>
    <w:rsid w:val="002B5741"/>
    <w:rsid w:val="002E472E"/>
    <w:rsid w:val="00305409"/>
    <w:rsid w:val="003132A9"/>
    <w:rsid w:val="00351361"/>
    <w:rsid w:val="003609EF"/>
    <w:rsid w:val="0036231A"/>
    <w:rsid w:val="00374DD4"/>
    <w:rsid w:val="00374F51"/>
    <w:rsid w:val="003769DF"/>
    <w:rsid w:val="00381F1B"/>
    <w:rsid w:val="00390096"/>
    <w:rsid w:val="003A17FD"/>
    <w:rsid w:val="003C7F82"/>
    <w:rsid w:val="003E1A36"/>
    <w:rsid w:val="00400083"/>
    <w:rsid w:val="00400C37"/>
    <w:rsid w:val="00410371"/>
    <w:rsid w:val="0042139B"/>
    <w:rsid w:val="00423B78"/>
    <w:rsid w:val="004242F1"/>
    <w:rsid w:val="004343AC"/>
    <w:rsid w:val="00456074"/>
    <w:rsid w:val="00461100"/>
    <w:rsid w:val="0046247C"/>
    <w:rsid w:val="0047349B"/>
    <w:rsid w:val="0048772D"/>
    <w:rsid w:val="00487D7D"/>
    <w:rsid w:val="004949C0"/>
    <w:rsid w:val="004A1B85"/>
    <w:rsid w:val="004B75B7"/>
    <w:rsid w:val="004C08B7"/>
    <w:rsid w:val="004C3160"/>
    <w:rsid w:val="004D46F4"/>
    <w:rsid w:val="00510CAF"/>
    <w:rsid w:val="0051580D"/>
    <w:rsid w:val="00526265"/>
    <w:rsid w:val="00547111"/>
    <w:rsid w:val="0054736E"/>
    <w:rsid w:val="005528B3"/>
    <w:rsid w:val="00570F99"/>
    <w:rsid w:val="0058679C"/>
    <w:rsid w:val="00592D74"/>
    <w:rsid w:val="00597357"/>
    <w:rsid w:val="005B3CDD"/>
    <w:rsid w:val="005E035A"/>
    <w:rsid w:val="005E2C44"/>
    <w:rsid w:val="006000A7"/>
    <w:rsid w:val="00604915"/>
    <w:rsid w:val="006120FB"/>
    <w:rsid w:val="00621188"/>
    <w:rsid w:val="006257ED"/>
    <w:rsid w:val="00627C0E"/>
    <w:rsid w:val="00634850"/>
    <w:rsid w:val="00635BE8"/>
    <w:rsid w:val="00647202"/>
    <w:rsid w:val="00665C25"/>
    <w:rsid w:val="00665C47"/>
    <w:rsid w:val="0066675B"/>
    <w:rsid w:val="00673C07"/>
    <w:rsid w:val="00690E1A"/>
    <w:rsid w:val="00695808"/>
    <w:rsid w:val="006A1563"/>
    <w:rsid w:val="006B1BC3"/>
    <w:rsid w:val="006B2283"/>
    <w:rsid w:val="006B46FB"/>
    <w:rsid w:val="006C5B1D"/>
    <w:rsid w:val="006E21FB"/>
    <w:rsid w:val="006F39DF"/>
    <w:rsid w:val="00715117"/>
    <w:rsid w:val="00720451"/>
    <w:rsid w:val="00725B63"/>
    <w:rsid w:val="00730CB2"/>
    <w:rsid w:val="00734F47"/>
    <w:rsid w:val="00737FC6"/>
    <w:rsid w:val="00746090"/>
    <w:rsid w:val="007539A7"/>
    <w:rsid w:val="00792342"/>
    <w:rsid w:val="007964F0"/>
    <w:rsid w:val="007977A8"/>
    <w:rsid w:val="007B512A"/>
    <w:rsid w:val="007C0197"/>
    <w:rsid w:val="007C2097"/>
    <w:rsid w:val="007D0A18"/>
    <w:rsid w:val="007D51E3"/>
    <w:rsid w:val="007D6A07"/>
    <w:rsid w:val="007D7EFA"/>
    <w:rsid w:val="007F2875"/>
    <w:rsid w:val="007F7259"/>
    <w:rsid w:val="008040A8"/>
    <w:rsid w:val="00817015"/>
    <w:rsid w:val="008270DE"/>
    <w:rsid w:val="008279FA"/>
    <w:rsid w:val="00847DDB"/>
    <w:rsid w:val="008626E7"/>
    <w:rsid w:val="00867BFF"/>
    <w:rsid w:val="00870EE7"/>
    <w:rsid w:val="008863B9"/>
    <w:rsid w:val="008900FD"/>
    <w:rsid w:val="0089101B"/>
    <w:rsid w:val="008A45A6"/>
    <w:rsid w:val="008B538B"/>
    <w:rsid w:val="008E7D63"/>
    <w:rsid w:val="008F3789"/>
    <w:rsid w:val="008F686C"/>
    <w:rsid w:val="009148DE"/>
    <w:rsid w:val="00914DB1"/>
    <w:rsid w:val="0094183D"/>
    <w:rsid w:val="00941E30"/>
    <w:rsid w:val="00942B1D"/>
    <w:rsid w:val="00972C2B"/>
    <w:rsid w:val="009777D9"/>
    <w:rsid w:val="00991B88"/>
    <w:rsid w:val="009A5753"/>
    <w:rsid w:val="009A579D"/>
    <w:rsid w:val="009A732E"/>
    <w:rsid w:val="009E0DA9"/>
    <w:rsid w:val="009E3297"/>
    <w:rsid w:val="009F3421"/>
    <w:rsid w:val="009F734F"/>
    <w:rsid w:val="00A07D01"/>
    <w:rsid w:val="00A1028C"/>
    <w:rsid w:val="00A148FE"/>
    <w:rsid w:val="00A151AF"/>
    <w:rsid w:val="00A2425F"/>
    <w:rsid w:val="00A246B6"/>
    <w:rsid w:val="00A31152"/>
    <w:rsid w:val="00A321AC"/>
    <w:rsid w:val="00A47E70"/>
    <w:rsid w:val="00A50CF0"/>
    <w:rsid w:val="00A5518F"/>
    <w:rsid w:val="00A55506"/>
    <w:rsid w:val="00A73457"/>
    <w:rsid w:val="00A7671C"/>
    <w:rsid w:val="00A80001"/>
    <w:rsid w:val="00A80C40"/>
    <w:rsid w:val="00A92CA9"/>
    <w:rsid w:val="00AA2CBC"/>
    <w:rsid w:val="00AB4245"/>
    <w:rsid w:val="00AC5820"/>
    <w:rsid w:val="00AD1CD8"/>
    <w:rsid w:val="00AF4D76"/>
    <w:rsid w:val="00B0387D"/>
    <w:rsid w:val="00B23F70"/>
    <w:rsid w:val="00B258BB"/>
    <w:rsid w:val="00B33D9E"/>
    <w:rsid w:val="00B567D6"/>
    <w:rsid w:val="00B67B97"/>
    <w:rsid w:val="00B76708"/>
    <w:rsid w:val="00B968C8"/>
    <w:rsid w:val="00BA3EC5"/>
    <w:rsid w:val="00BA4601"/>
    <w:rsid w:val="00BA51D9"/>
    <w:rsid w:val="00BA5A8E"/>
    <w:rsid w:val="00BB3D9F"/>
    <w:rsid w:val="00BB5DFC"/>
    <w:rsid w:val="00BD279D"/>
    <w:rsid w:val="00BD6BB8"/>
    <w:rsid w:val="00BE14FD"/>
    <w:rsid w:val="00BF4997"/>
    <w:rsid w:val="00BF641E"/>
    <w:rsid w:val="00C12802"/>
    <w:rsid w:val="00C210B0"/>
    <w:rsid w:val="00C23A0E"/>
    <w:rsid w:val="00C34CAB"/>
    <w:rsid w:val="00C57786"/>
    <w:rsid w:val="00C60382"/>
    <w:rsid w:val="00C62D8D"/>
    <w:rsid w:val="00C64AB6"/>
    <w:rsid w:val="00C66BA2"/>
    <w:rsid w:val="00C76851"/>
    <w:rsid w:val="00C9581F"/>
    <w:rsid w:val="00C95985"/>
    <w:rsid w:val="00CC0A7D"/>
    <w:rsid w:val="00CC5026"/>
    <w:rsid w:val="00CC68D0"/>
    <w:rsid w:val="00CD1055"/>
    <w:rsid w:val="00CE0F2E"/>
    <w:rsid w:val="00CE2511"/>
    <w:rsid w:val="00CF5846"/>
    <w:rsid w:val="00D00E2B"/>
    <w:rsid w:val="00D010BA"/>
    <w:rsid w:val="00D03F9A"/>
    <w:rsid w:val="00D06D51"/>
    <w:rsid w:val="00D24991"/>
    <w:rsid w:val="00D362D4"/>
    <w:rsid w:val="00D50255"/>
    <w:rsid w:val="00D66520"/>
    <w:rsid w:val="00D93F26"/>
    <w:rsid w:val="00D954EF"/>
    <w:rsid w:val="00D956AE"/>
    <w:rsid w:val="00DB410C"/>
    <w:rsid w:val="00DE34CF"/>
    <w:rsid w:val="00DF1282"/>
    <w:rsid w:val="00E13F3D"/>
    <w:rsid w:val="00E27585"/>
    <w:rsid w:val="00E34898"/>
    <w:rsid w:val="00E35792"/>
    <w:rsid w:val="00E41957"/>
    <w:rsid w:val="00E573FD"/>
    <w:rsid w:val="00EB05BD"/>
    <w:rsid w:val="00EB09B7"/>
    <w:rsid w:val="00EB62E5"/>
    <w:rsid w:val="00EB6EA9"/>
    <w:rsid w:val="00EC20CE"/>
    <w:rsid w:val="00EC5B29"/>
    <w:rsid w:val="00EE5006"/>
    <w:rsid w:val="00EE7D7C"/>
    <w:rsid w:val="00F21591"/>
    <w:rsid w:val="00F25D98"/>
    <w:rsid w:val="00F300FB"/>
    <w:rsid w:val="00F32C19"/>
    <w:rsid w:val="00F40B3A"/>
    <w:rsid w:val="00F51C14"/>
    <w:rsid w:val="00F52740"/>
    <w:rsid w:val="00F53E88"/>
    <w:rsid w:val="00F57DCD"/>
    <w:rsid w:val="00F963D7"/>
    <w:rsid w:val="00FB6386"/>
    <w:rsid w:val="00FB6776"/>
    <w:rsid w:val="00FE0472"/>
    <w:rsid w:val="00FE4601"/>
    <w:rsid w:val="00FF37CD"/>
    <w:rsid w:val="00FF3E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D9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qFormat/>
    <w:rsid w:val="00604915"/>
    <w:rPr>
      <w:rFonts w:ascii="Arial" w:hAnsi="Arial"/>
      <w:sz w:val="18"/>
      <w:lang w:val="en-GB" w:eastAsia="en-US"/>
    </w:rPr>
  </w:style>
  <w:style w:type="character" w:customStyle="1" w:styleId="TAHCar">
    <w:name w:val="TAH Car"/>
    <w:basedOn w:val="DefaultParagraphFont"/>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paragraph" w:customStyle="1" w:styleId="Agreement">
    <w:name w:val="Agreement"/>
    <w:basedOn w:val="Normal"/>
    <w:next w:val="Normal"/>
    <w:qFormat/>
    <w:rsid w:val="006F39DF"/>
    <w:pPr>
      <w:numPr>
        <w:numId w:val="4"/>
      </w:numPr>
      <w:spacing w:before="60" w:after="0"/>
    </w:pPr>
    <w:rPr>
      <w:rFonts w:ascii="Arial" w:eastAsia="MS Mincho" w:hAnsi="Arial"/>
      <w:b/>
      <w:szCs w:val="24"/>
      <w:lang w:eastAsia="en-GB"/>
    </w:rPr>
  </w:style>
  <w:style w:type="character" w:customStyle="1" w:styleId="PLChar">
    <w:name w:val="PL Char"/>
    <w:link w:val="PL"/>
    <w:qFormat/>
    <w:rsid w:val="00C57786"/>
    <w:rPr>
      <w:rFonts w:ascii="Courier New" w:hAnsi="Courier New"/>
      <w:noProof/>
      <w:sz w:val="16"/>
      <w:lang w:val="en-GB" w:eastAsia="en-US"/>
    </w:rPr>
  </w:style>
  <w:style w:type="character" w:customStyle="1" w:styleId="THChar">
    <w:name w:val="TH Char"/>
    <w:link w:val="TH"/>
    <w:qFormat/>
    <w:rsid w:val="00C57786"/>
    <w:rPr>
      <w:rFonts w:ascii="Arial" w:hAnsi="Arial"/>
      <w:b/>
      <w:lang w:val="en-GB" w:eastAsia="en-US"/>
    </w:rPr>
  </w:style>
  <w:style w:type="character" w:customStyle="1" w:styleId="CommentTextChar">
    <w:name w:val="Comment Text Char"/>
    <w:basedOn w:val="DefaultParagraphFont"/>
    <w:link w:val="CommentText"/>
    <w:semiHidden/>
    <w:rsid w:val="00B33D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1DD1A-2769-40DE-A952-2BEAF9AE3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1028</Words>
  <Characters>5863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p:lastModifiedBy>
  <cp:revision>3</cp:revision>
  <cp:lastPrinted>1899-12-31T23:00:00Z</cp:lastPrinted>
  <dcterms:created xsi:type="dcterms:W3CDTF">2022-04-25T10:19:00Z</dcterms:created>
  <dcterms:modified xsi:type="dcterms:W3CDTF">2022-04-25T10:21:00Z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(3)toeBCBA4n30L7KRu8MVLPmr9NiAUG/raCPPGS40srAZa81bdbkq+es6ddaLHhw8V9U9GJoIR
4nEnDJu5x4isUeh1ngHk3Idnhm5FjsB6n7sC57zvUalJ6n+EsuRAPCKVVcP62T9HsBUotcFy
X85SDsJg+6eOsuyypnpfqZZUKFmjmqPZy7MGNxHluukBrVoefwagX0MKIZTite6N4bfnL42D
7Pn7FbHegHCu4ORAUP</vt:lpwstr>
  </property>
  <property fmtid="{D5CDD505-2E9C-101B-9397-08002B2CF9AE}" pid="22" name="_2015_ms_pID_7253431">
    <vt:lpwstr>FlA8IKlvKj6twhcQgyx2GeygNhin1YyHOWKVpyJ5CRsOTCMRrQ11f9
mNXVCdIWJOepowx2b6QE4wlwhyFOQeejq51a9I1weYcW/znNLYCLWuhy5xMDKyMNzY2DMOb9
sx/wTKeZYBVTNqpR0uvRxBfH/Au9T6p1zyDaSlgN0FpYR9YSjyIEWadNTLoCSvS8MGiJWbUj
++RRXHzLKi0zZquiQZ6K0+2RwVOHRPC8QeFr</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1650881953</vt:lpwstr>
  </property>
</Properties>
</file>